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40DD137B" w:rsidR="00574299" w:rsidRDefault="00574299" w:rsidP="00574299">
      <w:pPr>
        <w:pStyle w:val="CRCoverPage"/>
        <w:tabs>
          <w:tab w:val="right" w:pos="9639"/>
        </w:tabs>
        <w:spacing w:after="0"/>
        <w:rPr>
          <w:b/>
          <w:i/>
          <w:noProof/>
          <w:sz w:val="28"/>
        </w:rPr>
      </w:pPr>
      <w:r>
        <w:rPr>
          <w:b/>
          <w:noProof/>
          <w:sz w:val="24"/>
        </w:rPr>
        <w:t xml:space="preserve">3GPP </w:t>
      </w:r>
      <w:r w:rsidR="007D020E" w:rsidRPr="007D020E">
        <w:rPr>
          <w:b/>
          <w:noProof/>
          <w:sz w:val="24"/>
        </w:rPr>
        <w:t xml:space="preserve">SA4-e (AH) </w:t>
      </w:r>
      <w:r w:rsidR="007D020E">
        <w:rPr>
          <w:b/>
          <w:noProof/>
          <w:sz w:val="24"/>
        </w:rPr>
        <w:t>MBS</w:t>
      </w:r>
      <w:r w:rsidR="007D020E" w:rsidRPr="007D020E">
        <w:rPr>
          <w:b/>
          <w:noProof/>
          <w:sz w:val="24"/>
        </w:rPr>
        <w:t xml:space="preserve"> SWG post 130</w:t>
      </w:r>
      <w:r>
        <w:rPr>
          <w:b/>
          <w:i/>
          <w:noProof/>
          <w:sz w:val="28"/>
        </w:rPr>
        <w:tab/>
      </w:r>
      <w:r w:rsidR="004C3861" w:rsidRPr="004C3861">
        <w:rPr>
          <w:b/>
          <w:noProof/>
          <w:sz w:val="24"/>
        </w:rPr>
        <w:t>S4aI250009</w:t>
      </w:r>
    </w:p>
    <w:p w14:paraId="653145F1" w14:textId="63E2BFED" w:rsidR="00574299" w:rsidRDefault="007A2885" w:rsidP="00574299">
      <w:pPr>
        <w:pStyle w:val="CRCoverPage"/>
        <w:outlineLvl w:val="0"/>
        <w:rPr>
          <w:b/>
          <w:noProof/>
          <w:sz w:val="24"/>
        </w:rPr>
      </w:pPr>
      <w:r>
        <w:rPr>
          <w:b/>
          <w:noProof/>
          <w:sz w:val="24"/>
        </w:rPr>
        <w:t>Online</w:t>
      </w:r>
      <w:r w:rsidR="00574299">
        <w:rPr>
          <w:b/>
          <w:noProof/>
          <w:sz w:val="24"/>
        </w:rPr>
        <w:t xml:space="preserve">, </w:t>
      </w:r>
      <w:r w:rsidR="00A87657">
        <w:rPr>
          <w:b/>
          <w:noProof/>
          <w:sz w:val="24"/>
        </w:rPr>
        <w:t>De</w:t>
      </w:r>
      <w:r w:rsidR="00F32AAC">
        <w:rPr>
          <w:b/>
          <w:noProof/>
          <w:sz w:val="24"/>
        </w:rPr>
        <w:t>cember 19</w:t>
      </w:r>
      <w:r w:rsidR="00F32AAC" w:rsidRPr="00F32AAC">
        <w:rPr>
          <w:b/>
          <w:noProof/>
          <w:sz w:val="24"/>
          <w:vertAlign w:val="superscript"/>
        </w:rPr>
        <w:t>th</w:t>
      </w:r>
      <w:r w:rsidR="00F32AAC">
        <w:rPr>
          <w:b/>
          <w:noProof/>
          <w:sz w:val="24"/>
        </w:rPr>
        <w:t xml:space="preserve"> 2024 – February 6th</w:t>
      </w:r>
      <w:r w:rsidR="00574299">
        <w:rPr>
          <w:b/>
          <w:noProof/>
          <w:sz w:val="24"/>
        </w:rPr>
        <w:t xml:space="preserve"> 202</w:t>
      </w:r>
      <w:r w:rsidR="00F32AAC">
        <w:rPr>
          <w:b/>
          <w:noProof/>
          <w:sz w:val="24"/>
        </w:rPr>
        <w:t>5</w:t>
      </w:r>
    </w:p>
    <w:p w14:paraId="51466FE6" w14:textId="77777777" w:rsidR="00A46E59" w:rsidRDefault="00A46E59" w:rsidP="00A46E59">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B2BE4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2AAC">
        <w:rPr>
          <w:rFonts w:ascii="Arial" w:hAnsi="Arial" w:cs="Arial"/>
          <w:b/>
          <w:bCs/>
          <w:lang w:val="en-US"/>
        </w:rPr>
        <w:t>Orange</w:t>
      </w:r>
    </w:p>
    <w:p w14:paraId="18BE02D5" w14:textId="3A30F8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91129">
        <w:rPr>
          <w:rFonts w:ascii="Arial" w:hAnsi="Arial" w:cs="Arial"/>
          <w:b/>
          <w:bCs/>
          <w:lang w:val="en-US"/>
        </w:rPr>
        <w:t>potential solution to</w:t>
      </w:r>
      <w:r w:rsidR="00087985">
        <w:rPr>
          <w:rFonts w:ascii="Arial" w:hAnsi="Arial" w:cs="Arial"/>
          <w:b/>
          <w:bCs/>
          <w:lang w:val="en-US"/>
        </w:rPr>
        <w:t xml:space="preserve"> KI</w:t>
      </w:r>
      <w:r w:rsidR="00B91129">
        <w:rPr>
          <w:rFonts w:ascii="Arial" w:hAnsi="Arial" w:cs="Arial"/>
          <w:b/>
          <w:bCs/>
          <w:lang w:val="en-US"/>
        </w:rPr>
        <w:t>1</w:t>
      </w:r>
      <w:r w:rsidR="003E4FE2">
        <w:rPr>
          <w:rFonts w:ascii="Arial" w:hAnsi="Arial" w:cs="Arial"/>
          <w:b/>
          <w:bCs/>
          <w:lang w:val="en-US"/>
        </w:rPr>
        <w:t xml:space="preserve"> based </w:t>
      </w:r>
      <w:r w:rsidR="003E4FE2" w:rsidRPr="003E4FE2">
        <w:rPr>
          <w:rFonts w:ascii="Arial" w:hAnsi="Arial" w:cs="Arial"/>
          <w:b/>
          <w:bCs/>
          <w:lang w:val="en-US"/>
        </w:rPr>
        <w:t>Energy related information from the UE, network and other entities provided to an App</w:t>
      </w:r>
    </w:p>
    <w:p w14:paraId="4C7F6870" w14:textId="58FB5EBC" w:rsidR="00CD2478" w:rsidRPr="003826F8" w:rsidRDefault="00CD2478" w:rsidP="00CD2478">
      <w:pPr>
        <w:spacing w:after="120"/>
        <w:ind w:left="1985" w:hanging="1985"/>
        <w:rPr>
          <w:rFonts w:ascii="Arial" w:hAnsi="Arial" w:cs="Arial"/>
          <w:b/>
          <w:bCs/>
          <w:lang w:val="en-US"/>
        </w:rPr>
      </w:pPr>
      <w:r w:rsidRPr="003826F8">
        <w:rPr>
          <w:rFonts w:ascii="Arial" w:hAnsi="Arial" w:cs="Arial"/>
          <w:b/>
          <w:bCs/>
          <w:lang w:val="en-US"/>
        </w:rPr>
        <w:t>Spec:</w:t>
      </w:r>
      <w:r w:rsidRPr="003826F8">
        <w:rPr>
          <w:rFonts w:ascii="Arial" w:hAnsi="Arial" w:cs="Arial"/>
          <w:b/>
          <w:bCs/>
          <w:lang w:val="en-US"/>
        </w:rPr>
        <w:tab/>
        <w:t>3GPP T</w:t>
      </w:r>
      <w:r w:rsidR="00692056" w:rsidRPr="003826F8">
        <w:rPr>
          <w:rFonts w:ascii="Arial" w:hAnsi="Arial" w:cs="Arial"/>
          <w:b/>
          <w:bCs/>
          <w:lang w:val="en-US"/>
        </w:rPr>
        <w:t>R</w:t>
      </w:r>
      <w:r w:rsidRPr="003826F8">
        <w:rPr>
          <w:rFonts w:ascii="Arial" w:hAnsi="Arial" w:cs="Arial"/>
          <w:b/>
          <w:bCs/>
          <w:lang w:val="en-US"/>
        </w:rPr>
        <w:t xml:space="preserve"> </w:t>
      </w:r>
      <w:r w:rsidR="00692056" w:rsidRPr="003826F8">
        <w:rPr>
          <w:rFonts w:ascii="Arial" w:hAnsi="Arial" w:cs="Arial"/>
          <w:b/>
          <w:bCs/>
          <w:lang w:val="en-US"/>
        </w:rPr>
        <w:t>26.942 v1.0.0</w:t>
      </w:r>
    </w:p>
    <w:p w14:paraId="4ED68054" w14:textId="0078A62F" w:rsidR="00CD2478" w:rsidRPr="00E36E39" w:rsidRDefault="00CD2478" w:rsidP="00CD2478">
      <w:pPr>
        <w:spacing w:after="120"/>
        <w:ind w:left="1985" w:hanging="1985"/>
        <w:rPr>
          <w:rFonts w:ascii="Arial" w:hAnsi="Arial" w:cs="Arial"/>
          <w:b/>
          <w:bCs/>
          <w:lang w:val="en-US"/>
        </w:rPr>
      </w:pPr>
      <w:r w:rsidRPr="00E36E39">
        <w:rPr>
          <w:rFonts w:ascii="Arial" w:hAnsi="Arial" w:cs="Arial"/>
          <w:b/>
          <w:bCs/>
          <w:lang w:val="en-US"/>
        </w:rPr>
        <w:t>Agenda item:</w:t>
      </w:r>
      <w:r w:rsidRPr="00E36E39">
        <w:rPr>
          <w:rFonts w:ascii="Arial" w:hAnsi="Arial" w:cs="Arial"/>
          <w:b/>
          <w:bCs/>
          <w:lang w:val="en-US"/>
        </w:rPr>
        <w:tab/>
      </w:r>
      <w:r w:rsidR="00E36E39" w:rsidRPr="00E36E39">
        <w:rPr>
          <w:rFonts w:ascii="Arial" w:hAnsi="Arial" w:cs="Arial"/>
          <w:b/>
          <w:bCs/>
          <w:lang w:val="en-US"/>
        </w:rPr>
        <w:t xml:space="preserve">2.7 - </w:t>
      </w:r>
      <w:proofErr w:type="spellStart"/>
      <w:r w:rsidR="00E36E39" w:rsidRPr="00E36E39">
        <w:rPr>
          <w:rFonts w:ascii="Arial" w:hAnsi="Arial" w:cs="Arial"/>
          <w:b/>
          <w:bCs/>
          <w:lang w:val="en-US"/>
        </w:rPr>
        <w:t>FS_MediaEnergyGREEN</w:t>
      </w:r>
      <w:proofErr w:type="spellEnd"/>
      <w:r w:rsidR="00E36E39" w:rsidRPr="00E36E39">
        <w:rPr>
          <w:rFonts w:ascii="Arial" w:hAnsi="Arial" w:cs="Arial"/>
          <w:b/>
          <w:bCs/>
          <w:lang w:val="en-US"/>
        </w:rPr>
        <w:t xml:space="preserve"> (Study on Media </w:t>
      </w:r>
      <w:proofErr w:type="spellStart"/>
      <w:r w:rsidR="00E36E39" w:rsidRPr="00E36E39">
        <w:rPr>
          <w:rFonts w:ascii="Arial" w:hAnsi="Arial" w:cs="Arial"/>
          <w:b/>
          <w:bCs/>
          <w:lang w:val="en-US"/>
        </w:rPr>
        <w:t>enerGy</w:t>
      </w:r>
      <w:proofErr w:type="spellEnd"/>
      <w:r w:rsidR="00E36E39" w:rsidRPr="00E36E39">
        <w:rPr>
          <w:rFonts w:ascii="Arial" w:hAnsi="Arial" w:cs="Arial"/>
          <w:b/>
          <w:bCs/>
          <w:lang w:val="en-US"/>
        </w:rPr>
        <w:t xml:space="preserve"> consumption </w:t>
      </w:r>
      <w:proofErr w:type="spellStart"/>
      <w:r w:rsidR="00E36E39" w:rsidRPr="00E36E39">
        <w:rPr>
          <w:rFonts w:ascii="Arial" w:hAnsi="Arial" w:cs="Arial"/>
          <w:b/>
          <w:bCs/>
          <w:lang w:val="en-US"/>
        </w:rPr>
        <w:t>exposuRE</w:t>
      </w:r>
      <w:proofErr w:type="spellEnd"/>
      <w:r w:rsidR="00E36E39" w:rsidRPr="00E36E39">
        <w:rPr>
          <w:rFonts w:ascii="Arial" w:hAnsi="Arial" w:cs="Arial"/>
          <w:b/>
          <w:bCs/>
          <w:lang w:val="en-US"/>
        </w:rPr>
        <w:t xml:space="preserve"> and </w:t>
      </w:r>
      <w:proofErr w:type="spellStart"/>
      <w:r w:rsidR="00E36E39" w:rsidRPr="00E36E39">
        <w:rPr>
          <w:rFonts w:ascii="Arial" w:hAnsi="Arial" w:cs="Arial"/>
          <w:b/>
          <w:bCs/>
          <w:lang w:val="en-US"/>
        </w:rPr>
        <w:t>EvaluatioN</w:t>
      </w:r>
      <w:proofErr w:type="spellEnd"/>
      <w:r w:rsidR="00E36E39" w:rsidRPr="00E36E39">
        <w:rPr>
          <w:rFonts w:ascii="Arial" w:hAnsi="Arial" w:cs="Arial"/>
          <w:b/>
          <w:bCs/>
          <w:lang w:val="en-US"/>
        </w:rPr>
        <w:t xml:space="preserve"> framework)</w:t>
      </w:r>
    </w:p>
    <w:p w14:paraId="16060915" w14:textId="61CFD492" w:rsidR="00CD2478" w:rsidRPr="009D6803" w:rsidRDefault="00CD2478" w:rsidP="00CD2478">
      <w:pPr>
        <w:spacing w:after="120"/>
        <w:ind w:left="1985" w:hanging="1985"/>
        <w:rPr>
          <w:rFonts w:ascii="Arial" w:hAnsi="Arial" w:cs="Arial"/>
          <w:b/>
          <w:bCs/>
        </w:rPr>
      </w:pPr>
      <w:r w:rsidRPr="009D6803">
        <w:rPr>
          <w:rFonts w:ascii="Arial" w:hAnsi="Arial" w:cs="Arial"/>
          <w:b/>
          <w:bCs/>
        </w:rPr>
        <w:t>Document for:</w:t>
      </w:r>
      <w:r w:rsidRPr="009D6803">
        <w:rPr>
          <w:rFonts w:ascii="Arial" w:hAnsi="Arial" w:cs="Arial"/>
          <w:b/>
          <w:bCs/>
        </w:rPr>
        <w:tab/>
      </w:r>
      <w:r w:rsidR="007D52D6">
        <w:rPr>
          <w:rFonts w:ascii="Arial" w:hAnsi="Arial" w:cs="Arial"/>
          <w:b/>
          <w:bCs/>
        </w:rPr>
        <w:t>Agreement</w:t>
      </w:r>
    </w:p>
    <w:p w14:paraId="00973A0F" w14:textId="77777777" w:rsidR="00CD2478" w:rsidRPr="009D6803" w:rsidRDefault="00CD2478" w:rsidP="00CD2478">
      <w:pPr>
        <w:pBdr>
          <w:bottom w:val="single" w:sz="12" w:space="1" w:color="auto"/>
        </w:pBdr>
        <w:spacing w:after="120"/>
        <w:ind w:left="1985" w:hanging="1985"/>
        <w:rPr>
          <w:rFonts w:ascii="Arial" w:hAnsi="Arial" w:cs="Arial"/>
          <w:b/>
          <w:bC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D0454C4" w:rsidR="00CD2478" w:rsidRPr="006B5418" w:rsidRDefault="000161A0" w:rsidP="00CD2478">
      <w:pPr>
        <w:rPr>
          <w:lang w:val="en-US"/>
        </w:rPr>
      </w:pPr>
      <w:r>
        <w:rPr>
          <w:lang w:val="en-US"/>
        </w:rPr>
        <w:t xml:space="preserve">During SA4#130, </w:t>
      </w:r>
      <w:r w:rsidRPr="000161A0">
        <w:rPr>
          <w:lang w:val="en-US"/>
        </w:rPr>
        <w:t>S4-241</w:t>
      </w:r>
      <w:r w:rsidR="00B65826">
        <w:rPr>
          <w:lang w:val="en-US"/>
        </w:rPr>
        <w:t>927</w:t>
      </w:r>
      <w:r>
        <w:rPr>
          <w:lang w:val="en-US"/>
        </w:rPr>
        <w:t xml:space="preserve"> was agreed with the following </w:t>
      </w:r>
      <w:r w:rsidR="009D6803">
        <w:rPr>
          <w:lang w:val="en-US"/>
        </w:rPr>
        <w:t>decision:</w:t>
      </w:r>
      <w:r>
        <w:rPr>
          <w:lang w:val="en-US"/>
        </w:rPr>
        <w:t xml:space="preserve"> </w:t>
      </w:r>
      <w:r w:rsidR="00F05E15">
        <w:rPr>
          <w:lang w:val="en-US"/>
        </w:rPr>
        <w:t>“</w:t>
      </w:r>
      <w:r w:rsidR="00822AA3">
        <w:rPr>
          <w:lang w:val="en-US"/>
        </w:rPr>
        <w:t>W</w:t>
      </w:r>
      <w:r w:rsidR="00822AA3" w:rsidRPr="00822AA3">
        <w:rPr>
          <w:lang w:val="en-US"/>
        </w:rPr>
        <w:t>e should continue with the proposed approach in 241927 and document it</w:t>
      </w:r>
      <w:r w:rsidR="00F05E15">
        <w:rPr>
          <w:lang w:val="en-US"/>
        </w:rPr>
        <w:t>”</w:t>
      </w:r>
      <w:r w:rsidR="00BA2C1D">
        <w:rPr>
          <w:lang w:val="en-US"/>
        </w:rPr>
        <w:t xml:space="preserve">. </w:t>
      </w:r>
      <w:r w:rsidR="00F05E15">
        <w:rPr>
          <w:lang w:val="en-US"/>
        </w:rPr>
        <w:t xml:space="preserve">This is the goal of this </w:t>
      </w:r>
      <w:proofErr w:type="spellStart"/>
      <w:r w:rsidR="00F05E15">
        <w:rPr>
          <w:lang w:val="en-US"/>
        </w:rPr>
        <w:t>pCR</w:t>
      </w:r>
      <w:proofErr w:type="spellEnd"/>
      <w:r w:rsidR="00F05E15">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7F16762" w14:textId="0F1F1DE0" w:rsidR="00026ED2" w:rsidRDefault="00026ED2" w:rsidP="00194BF9">
      <w:pPr>
        <w:rPr>
          <w:lang w:val="en-US"/>
        </w:rPr>
      </w:pPr>
      <w:r w:rsidRPr="00026ED2">
        <w:rPr>
          <w:lang w:val="en-US"/>
        </w:rPr>
        <w:t>The regulatory goal to raise user awareness of environmental issues requires informing users of the environmental impact of audiovisual media consumption.</w:t>
      </w:r>
      <w:r w:rsidR="00541801">
        <w:rPr>
          <w:lang w:val="en-US"/>
        </w:rPr>
        <w:t xml:space="preserve"> </w:t>
      </w:r>
      <w:r w:rsidR="00CF51BA">
        <w:rPr>
          <w:lang w:val="en-US"/>
        </w:rPr>
        <w:t xml:space="preserve">This requirement is also relevant for MNO aiming to reduce their </w:t>
      </w:r>
      <w:r w:rsidR="00CF51BA" w:rsidRPr="00CF51BA">
        <w:rPr>
          <w:lang w:val="en-US"/>
        </w:rPr>
        <w:t>scope 3 (indirect) emissions, which is the most difficult aspect for reaching its net-zero strategy</w:t>
      </w:r>
      <w:r w:rsidR="00A15299">
        <w:rPr>
          <w:lang w:val="en-US"/>
        </w:rPr>
        <w:t xml:space="preserve">. </w:t>
      </w:r>
      <w:r w:rsidR="00FE63D0">
        <w:rPr>
          <w:lang w:val="en-US"/>
        </w:rPr>
        <w:t>In both cases</w:t>
      </w:r>
      <w:r w:rsidR="00A15299" w:rsidRPr="00A15299">
        <w:rPr>
          <w:lang w:val="en-US"/>
        </w:rPr>
        <w:t xml:space="preserve">, the energy consumption only </w:t>
      </w:r>
      <w:proofErr w:type="gramStart"/>
      <w:r w:rsidR="00A15299" w:rsidRPr="00A15299">
        <w:rPr>
          <w:lang w:val="en-US"/>
        </w:rPr>
        <w:t>has to</w:t>
      </w:r>
      <w:proofErr w:type="gramEnd"/>
      <w:r w:rsidR="00A15299" w:rsidRPr="00A15299">
        <w:rPr>
          <w:lang w:val="en-US"/>
        </w:rPr>
        <w:t xml:space="preserve"> be exposed to the user, not necessarily the network. </w:t>
      </w:r>
      <w:r w:rsidR="007E010A" w:rsidRPr="007E010A">
        <w:rPr>
          <w:lang w:val="en-US"/>
        </w:rPr>
        <w:t xml:space="preserve">The overall energy consumption (device + the network and other components of the content delivery) for the user’s audiovisual services could also be reported to the user by an App that is given access to the end-to-end consumption information. </w:t>
      </w:r>
      <w:r w:rsidR="00BD0158">
        <w:rPr>
          <w:lang w:val="en-US"/>
        </w:rPr>
        <w:t xml:space="preserve">This </w:t>
      </w:r>
      <w:proofErr w:type="spellStart"/>
      <w:r w:rsidR="00BD0158">
        <w:rPr>
          <w:lang w:val="en-US"/>
        </w:rPr>
        <w:t>pCR</w:t>
      </w:r>
      <w:proofErr w:type="spellEnd"/>
      <w:r w:rsidR="00BD0158">
        <w:rPr>
          <w:lang w:val="en-US"/>
        </w:rPr>
        <w:t xml:space="preserve"> propose a solution </w:t>
      </w:r>
      <w:r w:rsidR="00A925A5">
        <w:rPr>
          <w:lang w:val="en-US"/>
        </w:rPr>
        <w:t>where th</w:t>
      </w:r>
      <w:r w:rsidR="007E010A" w:rsidRPr="007E010A">
        <w:rPr>
          <w:lang w:val="en-US"/>
        </w:rPr>
        <w:t xml:space="preserve">e 5GMS client </w:t>
      </w:r>
      <w:r w:rsidR="005C4E23">
        <w:rPr>
          <w:lang w:val="en-US"/>
        </w:rPr>
        <w:t xml:space="preserve">is </w:t>
      </w:r>
      <w:r w:rsidR="007E010A" w:rsidRPr="007E010A">
        <w:rPr>
          <w:lang w:val="en-US"/>
        </w:rPr>
        <w:t>collect</w:t>
      </w:r>
      <w:r w:rsidR="005C4E23">
        <w:rPr>
          <w:lang w:val="en-US"/>
        </w:rPr>
        <w:t>ing</w:t>
      </w:r>
      <w:r w:rsidR="007E010A" w:rsidRPr="007E010A">
        <w:rPr>
          <w:lang w:val="en-US"/>
        </w:rPr>
        <w:t xml:space="preserve"> the necessary information from the UE, network, and other entities, and provide this to the App for exposing to the user.</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79753CF" w:rsidR="00CD2478" w:rsidRPr="006B5418" w:rsidRDefault="0008523D" w:rsidP="00CD2478">
      <w:pPr>
        <w:rPr>
          <w:lang w:val="en-US"/>
        </w:rPr>
      </w:pPr>
      <w:r>
        <w:rPr>
          <w:lang w:val="en-US"/>
        </w:rPr>
        <w:t xml:space="preserve">This document </w:t>
      </w:r>
      <w:r w:rsidR="00A62216">
        <w:rPr>
          <w:lang w:val="en-US"/>
        </w:rPr>
        <w:t xml:space="preserve">aims </w:t>
      </w:r>
      <w:r w:rsidR="00116AA9">
        <w:rPr>
          <w:lang w:val="en-US"/>
        </w:rPr>
        <w:t xml:space="preserve">to propose </w:t>
      </w:r>
      <w:r w:rsidR="00AA331D">
        <w:rPr>
          <w:lang w:val="en-US"/>
        </w:rPr>
        <w:t>a</w:t>
      </w:r>
      <w:r w:rsidR="00116AA9">
        <w:rPr>
          <w:lang w:val="en-US"/>
        </w:rPr>
        <w:t xml:space="preserve"> solution for KI1 (</w:t>
      </w:r>
      <w:r w:rsidR="00806CFD" w:rsidRPr="00806CFD">
        <w:rPr>
          <w:lang w:val="en-US"/>
        </w:rPr>
        <w:t>Energy-related Information exposure</w:t>
      </w:r>
      <w:r w:rsidR="00806CFD">
        <w:rPr>
          <w:lang w:val="en-US"/>
        </w:rPr>
        <w:t xml:space="preserve">) allowing </w:t>
      </w:r>
      <w:r w:rsidR="00D13BC2">
        <w:rPr>
          <w:lang w:val="en-US"/>
        </w:rPr>
        <w:t xml:space="preserve">the </w:t>
      </w:r>
      <w:r w:rsidR="00D13BC2" w:rsidRPr="00D13BC2">
        <w:rPr>
          <w:lang w:val="en-US"/>
        </w:rPr>
        <w:t xml:space="preserve">5GMS client </w:t>
      </w:r>
      <w:r w:rsidR="00D13BC2">
        <w:rPr>
          <w:lang w:val="en-US"/>
        </w:rPr>
        <w:t>to</w:t>
      </w:r>
      <w:r w:rsidR="00D13BC2" w:rsidRPr="00D13BC2">
        <w:rPr>
          <w:lang w:val="en-US"/>
        </w:rPr>
        <w:t xml:space="preserve"> collect the necessary information from the UE, network, and other entities, and provide this to the App for exposing to the user</w:t>
      </w:r>
      <w:r w:rsidR="00090E35">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89988EC" w:rsidR="00CD2478" w:rsidRPr="006B5418" w:rsidRDefault="008A5E86" w:rsidP="00CD2478">
      <w:pPr>
        <w:rPr>
          <w:lang w:val="en-US"/>
        </w:rPr>
      </w:pPr>
      <w:r w:rsidRPr="006B5418">
        <w:rPr>
          <w:lang w:val="en-US"/>
        </w:rPr>
        <w:t>It is proposed to agree the following changes to 3GPP T</w:t>
      </w:r>
      <w:r w:rsidR="002A70CB">
        <w:rPr>
          <w:lang w:val="en-US"/>
        </w:rPr>
        <w:t>R</w:t>
      </w:r>
      <w:r w:rsidRPr="006B5418">
        <w:rPr>
          <w:lang w:val="en-US"/>
        </w:rPr>
        <w:t xml:space="preserve"> </w:t>
      </w:r>
      <w:r w:rsidR="002A70CB">
        <w:rPr>
          <w:lang w:val="en-US"/>
        </w:rPr>
        <w:t>26.942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225AECC0"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B67D64" w14:textId="77777777" w:rsidR="00877589" w:rsidRPr="00682CC3" w:rsidRDefault="00877589" w:rsidP="00877589">
      <w:pPr>
        <w:pStyle w:val="Titre1"/>
      </w:pPr>
      <w:bookmarkStart w:id="1" w:name="_Toc129708869"/>
      <w:bookmarkStart w:id="2" w:name="_Toc183102183"/>
      <w:bookmarkStart w:id="3" w:name="_Toc183194664"/>
      <w:r w:rsidRPr="00682CC3">
        <w:t>2</w:t>
      </w:r>
      <w:r w:rsidRPr="00682CC3">
        <w:tab/>
        <w:t>References</w:t>
      </w:r>
      <w:bookmarkEnd w:id="1"/>
      <w:bookmarkEnd w:id="2"/>
      <w:bookmarkEnd w:id="3"/>
    </w:p>
    <w:p w14:paraId="53F553D9" w14:textId="77777777" w:rsidR="00877589" w:rsidRPr="00682CC3" w:rsidRDefault="00877589" w:rsidP="00877589">
      <w:r w:rsidRPr="00682CC3">
        <w:t>The following documents contain provisions which, through reference in this text, constitute provisions of the present document.</w:t>
      </w:r>
    </w:p>
    <w:p w14:paraId="059E829A" w14:textId="77777777" w:rsidR="00877589" w:rsidRPr="00682CC3" w:rsidRDefault="00877589" w:rsidP="00877589">
      <w:pPr>
        <w:pStyle w:val="B1"/>
      </w:pPr>
      <w:r w:rsidRPr="00682CC3">
        <w:t>-</w:t>
      </w:r>
      <w:r w:rsidRPr="00682CC3">
        <w:tab/>
        <w:t>References are either specific (identified by date of publication, edition number, version number, etc.) or non</w:t>
      </w:r>
      <w:r w:rsidRPr="00682CC3">
        <w:noBreakHyphen/>
        <w:t>specific.</w:t>
      </w:r>
    </w:p>
    <w:p w14:paraId="2D050E76" w14:textId="77777777" w:rsidR="00877589" w:rsidRPr="00682CC3" w:rsidRDefault="00877589" w:rsidP="00877589">
      <w:pPr>
        <w:pStyle w:val="B1"/>
      </w:pPr>
      <w:r w:rsidRPr="00682CC3">
        <w:t>-</w:t>
      </w:r>
      <w:r w:rsidRPr="00682CC3">
        <w:tab/>
        <w:t>For a specific reference, subsequent revisions do not apply.</w:t>
      </w:r>
    </w:p>
    <w:p w14:paraId="36088768" w14:textId="77777777" w:rsidR="00877589" w:rsidRPr="00682CC3" w:rsidRDefault="00877589" w:rsidP="00877589">
      <w:pPr>
        <w:pStyle w:val="B1"/>
      </w:pPr>
      <w:r w:rsidRPr="00682CC3">
        <w:t>-</w:t>
      </w:r>
      <w:r w:rsidRPr="00682CC3">
        <w:tab/>
        <w:t>For a non-specific reference, the latest version applies. In the case of a reference to a 3GPP document (including a GSM document), a non-specific reference implicitly refers to the latest version of that document</w:t>
      </w:r>
      <w:r w:rsidRPr="00682CC3">
        <w:rPr>
          <w:i/>
        </w:rPr>
        <w:t xml:space="preserve"> in the same Release as the present document</w:t>
      </w:r>
      <w:r w:rsidRPr="00682CC3">
        <w:t>.</w:t>
      </w:r>
    </w:p>
    <w:p w14:paraId="003F5FA6" w14:textId="77777777" w:rsidR="00877589" w:rsidRPr="00682CC3" w:rsidRDefault="00877589" w:rsidP="00877589">
      <w:pPr>
        <w:pStyle w:val="EX"/>
      </w:pPr>
      <w:r w:rsidRPr="00682CC3">
        <w:lastRenderedPageBreak/>
        <w:t>[1]</w:t>
      </w:r>
      <w:r w:rsidRPr="00682CC3">
        <w:tab/>
        <w:t>3GPP TR 21.905: "Vocabulary for 3GPP Specifications".</w:t>
      </w:r>
    </w:p>
    <w:p w14:paraId="1A4525FE" w14:textId="77777777" w:rsidR="00877589" w:rsidRPr="00682CC3" w:rsidRDefault="00877589" w:rsidP="00877589">
      <w:pPr>
        <w:pStyle w:val="EX"/>
      </w:pPr>
      <w:r w:rsidRPr="00682CC3">
        <w:t>[2]</w:t>
      </w:r>
      <w:r w:rsidRPr="00682CC3">
        <w:tab/>
        <w:t>ETSI TS 28.310: "Management and orchestration; Energy efficiency of 5G".</w:t>
      </w:r>
    </w:p>
    <w:p w14:paraId="69CF4E13" w14:textId="77777777" w:rsidR="00877589" w:rsidRPr="00682CC3" w:rsidRDefault="00877589" w:rsidP="00877589">
      <w:pPr>
        <w:pStyle w:val="EX"/>
      </w:pPr>
      <w:r w:rsidRPr="00682CC3">
        <w:t>[3]</w:t>
      </w:r>
      <w:r w:rsidRPr="00682CC3">
        <w:tab/>
        <w:t>ETSI EN 303 472: "Environmental Engineering (EE); Energy Efficiency measurement methodology and metrics for RAN equipment".</w:t>
      </w:r>
    </w:p>
    <w:p w14:paraId="50F31E14" w14:textId="77777777" w:rsidR="00877589" w:rsidRPr="00682CC3" w:rsidRDefault="00877589" w:rsidP="00877589">
      <w:pPr>
        <w:pStyle w:val="EX"/>
      </w:pPr>
      <w:r w:rsidRPr="00682CC3">
        <w:t>[4]</w:t>
      </w:r>
      <w:r w:rsidRPr="00682CC3">
        <w:tab/>
        <w:t>ETSI ES 202 706-1 V1.7.1 (2022-08): "Environmental Engineering (EE); Metrics and measurement method for energy efficiency of wireless access network equipment; Part 1: Power consumption - static measurement method".</w:t>
      </w:r>
    </w:p>
    <w:p w14:paraId="19D5B5E4" w14:textId="77777777" w:rsidR="00877589" w:rsidRPr="00682CC3" w:rsidRDefault="00877589" w:rsidP="00877589">
      <w:pPr>
        <w:pStyle w:val="EX"/>
      </w:pPr>
      <w:r w:rsidRPr="00682CC3">
        <w:t>[5]</w:t>
      </w:r>
      <w:r w:rsidRPr="00682CC3">
        <w:tab/>
        <w:t>ETSI TS 22.261: "Service requirements for the 5G system".</w:t>
      </w:r>
    </w:p>
    <w:p w14:paraId="36AFB063" w14:textId="77777777" w:rsidR="00877589" w:rsidRPr="00682CC3" w:rsidRDefault="00877589" w:rsidP="00877589">
      <w:pPr>
        <w:pStyle w:val="EX"/>
      </w:pPr>
      <w:bookmarkStart w:id="4" w:name="MCCTEMPBM_00000023"/>
      <w:r w:rsidRPr="00682CC3">
        <w:t>[6]</w:t>
      </w:r>
      <w:r w:rsidRPr="00682CC3">
        <w:tab/>
      </w:r>
      <w:r w:rsidRPr="00682CC3">
        <w:tab/>
        <w:t xml:space="preserve">D </w:t>
      </w:r>
      <w:proofErr w:type="spellStart"/>
      <w:r w:rsidRPr="00682CC3">
        <w:t>Lundén</w:t>
      </w:r>
      <w:proofErr w:type="spellEnd"/>
      <w:r w:rsidRPr="00682CC3">
        <w:t xml:space="preserve">, J </w:t>
      </w:r>
      <w:proofErr w:type="spellStart"/>
      <w:r w:rsidRPr="00682CC3">
        <w:t>Malmodin</w:t>
      </w:r>
      <w:proofErr w:type="spellEnd"/>
      <w:r w:rsidRPr="00682CC3">
        <w:t xml:space="preserve">, P </w:t>
      </w:r>
      <w:proofErr w:type="spellStart"/>
      <w:r w:rsidRPr="00682CC3">
        <w:t>Bergmark</w:t>
      </w:r>
      <w:proofErr w:type="spellEnd"/>
      <w:r w:rsidRPr="00682CC3">
        <w:t xml:space="preserve"> and N </w:t>
      </w:r>
      <w:proofErr w:type="spellStart"/>
      <w:r w:rsidRPr="00682CC3">
        <w:t>Lövehagen</w:t>
      </w:r>
      <w:proofErr w:type="spellEnd"/>
      <w:r w:rsidRPr="00682CC3">
        <w:t>, "Electricity Consumption and Operational Carbon Emissions of European Telecom Network Operators", Sustainability 14(5):2637, 2022.</w:t>
      </w:r>
    </w:p>
    <w:p w14:paraId="0D0EA786" w14:textId="77777777" w:rsidR="00877589" w:rsidRPr="00682CC3" w:rsidRDefault="00877589" w:rsidP="00877589">
      <w:pPr>
        <w:pStyle w:val="EX"/>
      </w:pPr>
      <w:r w:rsidRPr="00682CC3">
        <w:t>[7]</w:t>
      </w:r>
      <w:r w:rsidRPr="00682CC3">
        <w:tab/>
      </w:r>
      <w:r w:rsidRPr="00682CC3">
        <w:tab/>
        <w:t xml:space="preserve">J </w:t>
      </w:r>
      <w:proofErr w:type="spellStart"/>
      <w:r w:rsidRPr="00682CC3">
        <w:t>Malmodin</w:t>
      </w:r>
      <w:proofErr w:type="spellEnd"/>
      <w:r w:rsidRPr="00682CC3">
        <w:t>, "The power consumption of mobile and fixed network data services-The case of streaming video and downloading large files." Electronics Goes Green, 2020.</w:t>
      </w:r>
    </w:p>
    <w:p w14:paraId="063D8631" w14:textId="77777777" w:rsidR="00877589" w:rsidRPr="00682CC3" w:rsidRDefault="00877589" w:rsidP="00877589">
      <w:pPr>
        <w:pStyle w:val="EX"/>
      </w:pPr>
      <w:r w:rsidRPr="00682CC3">
        <w:t>[8]</w:t>
      </w:r>
      <w:r w:rsidRPr="00682CC3">
        <w:tab/>
      </w:r>
      <w:r w:rsidRPr="00682CC3">
        <w:tab/>
        <w:t xml:space="preserve">J </w:t>
      </w:r>
      <w:proofErr w:type="spellStart"/>
      <w:r w:rsidRPr="00682CC3">
        <w:t>Malmodin</w:t>
      </w:r>
      <w:proofErr w:type="spellEnd"/>
      <w:r w:rsidRPr="00682CC3">
        <w:t xml:space="preserve">, N </w:t>
      </w:r>
      <w:proofErr w:type="spellStart"/>
      <w:r w:rsidRPr="00682CC3">
        <w:t>Lövehagen</w:t>
      </w:r>
      <w:proofErr w:type="spellEnd"/>
      <w:r w:rsidRPr="00682CC3">
        <w:t xml:space="preserve">, P </w:t>
      </w:r>
      <w:proofErr w:type="spellStart"/>
      <w:r w:rsidRPr="00682CC3">
        <w:t>Bergmark</w:t>
      </w:r>
      <w:proofErr w:type="spellEnd"/>
      <w:r w:rsidRPr="00682CC3">
        <w:t xml:space="preserve"> and D </w:t>
      </w:r>
      <w:proofErr w:type="spellStart"/>
      <w:r w:rsidRPr="00682CC3">
        <w:t>Lundén</w:t>
      </w:r>
      <w:proofErr w:type="spellEnd"/>
      <w:r w:rsidRPr="00682CC3">
        <w:t>, "ICT sector electricity consumption and greenhouse gas emissions – 2020 outcome", Telecommunications Policy (2024): 102701.</w:t>
      </w:r>
    </w:p>
    <w:p w14:paraId="0151B65C" w14:textId="77777777" w:rsidR="00877589" w:rsidRPr="00682CC3" w:rsidRDefault="00877589" w:rsidP="00877589">
      <w:pPr>
        <w:pStyle w:val="EX"/>
      </w:pPr>
      <w:r w:rsidRPr="00682CC3">
        <w:t>[9]</w:t>
      </w:r>
      <w:r w:rsidRPr="00682CC3">
        <w:tab/>
        <w:t xml:space="preserve">The Greenhouse Gas Protocol, </w:t>
      </w:r>
      <w:hyperlink r:id="rId8" w:history="1">
        <w:r w:rsidRPr="00682CC3">
          <w:rPr>
            <w:rStyle w:val="Lienhypertexte"/>
          </w:rPr>
          <w:t>https://ghgprotocol.org</w:t>
        </w:r>
      </w:hyperlink>
    </w:p>
    <w:p w14:paraId="36CD8F82" w14:textId="77777777" w:rsidR="00877589" w:rsidRPr="00682CC3" w:rsidRDefault="00877589" w:rsidP="00877589">
      <w:pPr>
        <w:pStyle w:val="EX"/>
      </w:pPr>
      <w:r w:rsidRPr="00682CC3">
        <w:t>[10]</w:t>
      </w:r>
      <w:r w:rsidRPr="00682CC3">
        <w:tab/>
        <w:t>The Greenhouse Gas Protocol, “A Corporate Accounting and Reporting Standard, Revised Edition”</w:t>
      </w:r>
    </w:p>
    <w:p w14:paraId="07074EE4" w14:textId="77777777" w:rsidR="00877589" w:rsidRPr="00682CC3" w:rsidRDefault="00877589" w:rsidP="00877589">
      <w:pPr>
        <w:pStyle w:val="EX"/>
      </w:pPr>
      <w:r w:rsidRPr="00682CC3">
        <w:t>[11]</w:t>
      </w:r>
      <w:r w:rsidRPr="00682CC3">
        <w:tab/>
        <w:t>The Greenhouse Gas Protocol: "Corporate Value Chain (Scope 3) Accounting and Reporting Standard: Supplement to the GHG Protocol Corporate Accounting and Reporting Standard".</w:t>
      </w:r>
    </w:p>
    <w:p w14:paraId="3E6A258B" w14:textId="77777777" w:rsidR="00877589" w:rsidRPr="00682CC3" w:rsidRDefault="00877589" w:rsidP="00877589">
      <w:pPr>
        <w:pStyle w:val="EX"/>
      </w:pPr>
      <w:r w:rsidRPr="00682CC3">
        <w:t>[12]</w:t>
      </w:r>
      <w:r w:rsidRPr="00682CC3">
        <w:tab/>
        <w:t xml:space="preserve">The European Commission: "Commission Delegated Regulation (EU) 2023/2772", The Official Journal of the European Union, </w:t>
      </w:r>
      <w:proofErr w:type="gramStart"/>
      <w:r w:rsidRPr="00682CC3">
        <w:t>23-7-2023</w:t>
      </w:r>
      <w:proofErr w:type="gramEnd"/>
    </w:p>
    <w:p w14:paraId="092F1F7D" w14:textId="77777777" w:rsidR="00877589" w:rsidRPr="00682CC3" w:rsidRDefault="00877589" w:rsidP="00877589">
      <w:pPr>
        <w:pStyle w:val="EX"/>
      </w:pPr>
      <w:r w:rsidRPr="00682CC3">
        <w:t>[13]</w:t>
      </w:r>
      <w:r w:rsidRPr="00682CC3">
        <w:tab/>
        <w:t>Ember Climate: "Global Electricity Review 2023",</w:t>
      </w:r>
      <w:r w:rsidRPr="00682CC3">
        <w:br/>
      </w:r>
      <w:hyperlink r:id="rId9" w:history="1">
        <w:r w:rsidRPr="00682CC3">
          <w:rPr>
            <w:rStyle w:val="Lienhypertexte"/>
          </w:rPr>
          <w:t>https://ember-climate.org/insights/research/global-electricity-review-2023/</w:t>
        </w:r>
      </w:hyperlink>
    </w:p>
    <w:p w14:paraId="6FD7B7A7" w14:textId="77777777" w:rsidR="00877589" w:rsidRPr="00682CC3" w:rsidRDefault="00877589" w:rsidP="00877589">
      <w:pPr>
        <w:pStyle w:val="EX"/>
      </w:pPr>
      <w:r w:rsidRPr="00682CC3">
        <w:rPr>
          <w:lang w:eastAsia="ko-KR"/>
        </w:rPr>
        <w:t>[14]</w:t>
      </w:r>
      <w:r w:rsidRPr="00682CC3">
        <w:rPr>
          <w:lang w:eastAsia="ko-KR"/>
        </w:rPr>
        <w:tab/>
        <w:t xml:space="preserve">3GPP TR 28.913: </w:t>
      </w:r>
      <w:r w:rsidRPr="00682CC3">
        <w:t>"Study on new aspects of Energy Efficiency (EE) for 5G phase 2"</w:t>
      </w:r>
    </w:p>
    <w:p w14:paraId="41AD792E" w14:textId="77777777" w:rsidR="00877589" w:rsidRPr="00682CC3" w:rsidRDefault="00877589" w:rsidP="00877589">
      <w:pPr>
        <w:pStyle w:val="EX"/>
      </w:pPr>
      <w:r w:rsidRPr="00682CC3">
        <w:t>[15]</w:t>
      </w:r>
      <w:r w:rsidRPr="00682CC3">
        <w:tab/>
        <w:t>3GPP TS 28.554: "5G end to end Key Performance Indicators (KPI)".</w:t>
      </w:r>
    </w:p>
    <w:bookmarkEnd w:id="4"/>
    <w:p w14:paraId="370EA8C3" w14:textId="77777777" w:rsidR="00877589" w:rsidRPr="00682CC3" w:rsidRDefault="00877589" w:rsidP="00877589">
      <w:pPr>
        <w:pStyle w:val="EX"/>
        <w:rPr>
          <w:lang w:eastAsia="zh-CN"/>
        </w:rPr>
      </w:pPr>
      <w:r w:rsidRPr="00682CC3">
        <w:rPr>
          <w:lang w:eastAsia="zh-CN"/>
        </w:rPr>
        <w:t>[</w:t>
      </w:r>
      <w:r w:rsidRPr="00682CC3">
        <w:t>16</w:t>
      </w:r>
      <w:r w:rsidRPr="00682CC3">
        <w:rPr>
          <w:lang w:eastAsia="zh-CN"/>
        </w:rPr>
        <w:t>]</w:t>
      </w:r>
      <w:r w:rsidRPr="00682CC3">
        <w:tab/>
        <w:t>3GPP TS 28.552: "Management and orchestration; 5G performance measurements".</w:t>
      </w:r>
    </w:p>
    <w:p w14:paraId="486D0C84" w14:textId="77777777" w:rsidR="00877589" w:rsidRPr="00682CC3" w:rsidRDefault="00877589" w:rsidP="00877589">
      <w:pPr>
        <w:pStyle w:val="EX"/>
        <w:rPr>
          <w:lang w:eastAsia="zh-CN"/>
        </w:rPr>
      </w:pPr>
      <w:r w:rsidRPr="00682CC3">
        <w:rPr>
          <w:lang w:eastAsia="zh-CN"/>
        </w:rPr>
        <w:t>[17]</w:t>
      </w:r>
      <w:r w:rsidRPr="00682CC3">
        <w:rPr>
          <w:lang w:eastAsia="zh-CN"/>
        </w:rPr>
        <w:tab/>
        <w:t>3GPP TS 28.533: "Management and orchestration; Architecture framework".</w:t>
      </w:r>
    </w:p>
    <w:p w14:paraId="1A860F54" w14:textId="77777777" w:rsidR="00877589" w:rsidRPr="00682CC3" w:rsidRDefault="00877589" w:rsidP="00877589">
      <w:pPr>
        <w:pStyle w:val="EX"/>
        <w:rPr>
          <w:lang w:eastAsia="zh-CN"/>
        </w:rPr>
      </w:pPr>
      <w:r w:rsidRPr="00682CC3">
        <w:rPr>
          <w:lang w:eastAsia="zh-CN"/>
        </w:rPr>
        <w:t>[18]</w:t>
      </w:r>
      <w:r w:rsidRPr="00682CC3">
        <w:rPr>
          <w:lang w:eastAsia="zh-CN"/>
        </w:rPr>
        <w:tab/>
        <w:t>3GPP TS 28.622: "Telecommunication management; Generic Network Resource Model (NRM) Integration Reference Point (IRP); Information Service (IS)".</w:t>
      </w:r>
    </w:p>
    <w:p w14:paraId="2406C828" w14:textId="77777777" w:rsidR="00877589" w:rsidRPr="00682CC3" w:rsidRDefault="00877589" w:rsidP="00877589">
      <w:pPr>
        <w:pStyle w:val="EX"/>
      </w:pPr>
      <w:r w:rsidRPr="00682CC3">
        <w:rPr>
          <w:lang w:eastAsia="zh-CN"/>
        </w:rPr>
        <w:t>[19]</w:t>
      </w:r>
      <w:r w:rsidRPr="00682CC3">
        <w:rPr>
          <w:lang w:eastAsia="zh-CN"/>
        </w:rPr>
        <w:tab/>
      </w:r>
      <w:r w:rsidRPr="00682CC3">
        <w:t>3GPP TS 28.532: "Management and orchestration; Generic management services".</w:t>
      </w:r>
    </w:p>
    <w:p w14:paraId="33397AAD" w14:textId="77777777" w:rsidR="00877589" w:rsidRPr="00682CC3" w:rsidRDefault="00877589" w:rsidP="00877589">
      <w:pPr>
        <w:pStyle w:val="EX"/>
      </w:pPr>
      <w:r w:rsidRPr="00682CC3">
        <w:t>[20]</w:t>
      </w:r>
      <w:r w:rsidRPr="00682CC3">
        <w:tab/>
        <w:t>3GPP TR 23.700-66: "Study on Energy Efficiency and Energy Saving".</w:t>
      </w:r>
    </w:p>
    <w:p w14:paraId="3F241803" w14:textId="77777777" w:rsidR="00877589" w:rsidRPr="00682CC3" w:rsidRDefault="00877589" w:rsidP="00877589">
      <w:pPr>
        <w:pStyle w:val="EX"/>
      </w:pPr>
      <w:r w:rsidRPr="00682CC3">
        <w:t>[21]</w:t>
      </w:r>
      <w:r w:rsidRPr="00682CC3">
        <w:tab/>
        <w:t>3GPP TS 26.531: "Data collection and reporting; General description and architecture".</w:t>
      </w:r>
    </w:p>
    <w:p w14:paraId="66BA0AC5" w14:textId="77777777" w:rsidR="00877589" w:rsidRPr="00682CC3" w:rsidRDefault="00877589" w:rsidP="00877589">
      <w:pPr>
        <w:pStyle w:val="EX"/>
      </w:pPr>
      <w:r w:rsidRPr="00682CC3">
        <w:t>[22]</w:t>
      </w:r>
      <w:r w:rsidRPr="00682CC3">
        <w:tab/>
        <w:t>3GPP TS 26.532: "Data Collection and Reporting; Protocols and Formats".</w:t>
      </w:r>
    </w:p>
    <w:p w14:paraId="0A3C260D" w14:textId="77777777" w:rsidR="00877589" w:rsidRPr="00682CC3" w:rsidRDefault="00877589" w:rsidP="00877589">
      <w:pPr>
        <w:pStyle w:val="EX"/>
      </w:pPr>
      <w:r w:rsidRPr="00682CC3">
        <w:t>[23]</w:t>
      </w:r>
      <w:r w:rsidRPr="00682CC3">
        <w:tab/>
        <w:t>3GPP TS 26.501: "5G Media Streaming (5GMS); General description and architecture".</w:t>
      </w:r>
    </w:p>
    <w:p w14:paraId="408C6537" w14:textId="77777777" w:rsidR="00877589" w:rsidRPr="00682CC3" w:rsidRDefault="00877589" w:rsidP="00877589">
      <w:pPr>
        <w:pStyle w:val="EX"/>
      </w:pPr>
      <w:r w:rsidRPr="00682CC3">
        <w:t>[24]</w:t>
      </w:r>
      <w:r w:rsidRPr="00682CC3">
        <w:tab/>
        <w:t>3GPP TS 26.247: "Transparent end-to-end Packet-switched Streaming Service (PSS); Progressive Download and Dynamic Adaptive Streaming over HTTP (3GP-DASH)".</w:t>
      </w:r>
    </w:p>
    <w:p w14:paraId="6513B410" w14:textId="77777777" w:rsidR="00877589" w:rsidRPr="00682CC3" w:rsidRDefault="00877589" w:rsidP="00877589">
      <w:pPr>
        <w:pStyle w:val="EX"/>
        <w:rPr>
          <w:lang w:eastAsia="zh-CN"/>
        </w:rPr>
      </w:pPr>
      <w:r w:rsidRPr="00682CC3">
        <w:rPr>
          <w:lang w:eastAsia="zh-CN"/>
        </w:rPr>
        <w:t>[25]</w:t>
      </w:r>
      <w:r w:rsidRPr="00682CC3">
        <w:rPr>
          <w:lang w:eastAsia="zh-CN"/>
        </w:rPr>
        <w:tab/>
      </w:r>
      <w:r w:rsidRPr="00682CC3">
        <w:t>3GPP TS 38.300: "NR; NR and NG-RAN Overall description; Stage-2”.</w:t>
      </w:r>
    </w:p>
    <w:p w14:paraId="3FEFB5C9" w14:textId="77777777" w:rsidR="00877589" w:rsidRPr="00682CC3" w:rsidRDefault="00877589" w:rsidP="00877589">
      <w:pPr>
        <w:pStyle w:val="EX"/>
        <w:rPr>
          <w:lang w:eastAsia="zh-CN"/>
        </w:rPr>
      </w:pPr>
      <w:r w:rsidRPr="00682CC3">
        <w:rPr>
          <w:lang w:eastAsia="zh-CN"/>
        </w:rPr>
        <w:t>[26]</w:t>
      </w:r>
      <w:r w:rsidRPr="00682CC3">
        <w:rPr>
          <w:lang w:eastAsia="zh-CN"/>
        </w:rPr>
        <w:tab/>
      </w:r>
      <w:r w:rsidRPr="00682CC3">
        <w:t>3GPP TS 26.114: “IP Multimedia Subsystem (IMS); Multimedia telephony; Media handling and interaction”</w:t>
      </w:r>
    </w:p>
    <w:p w14:paraId="6A1DB00A" w14:textId="77777777" w:rsidR="00877589" w:rsidRPr="00682CC3" w:rsidRDefault="00877589" w:rsidP="00877589">
      <w:pPr>
        <w:pStyle w:val="EX"/>
        <w:rPr>
          <w:lang w:eastAsia="zh-CN"/>
        </w:rPr>
      </w:pPr>
      <w:r w:rsidRPr="00682CC3">
        <w:rPr>
          <w:lang w:eastAsia="zh-CN"/>
        </w:rPr>
        <w:t>[27]</w:t>
      </w:r>
      <w:r w:rsidRPr="00682CC3">
        <w:rPr>
          <w:lang w:eastAsia="zh-CN"/>
        </w:rPr>
        <w:tab/>
      </w:r>
      <w:r w:rsidRPr="00682CC3">
        <w:t>3GPP TS 26.118: “Virtual Reality (VR) profiles for streaming applications”</w:t>
      </w:r>
    </w:p>
    <w:p w14:paraId="0FF76F8A" w14:textId="77777777" w:rsidR="00877589" w:rsidRPr="00682CC3" w:rsidRDefault="00877589" w:rsidP="00877589">
      <w:pPr>
        <w:pStyle w:val="EX"/>
      </w:pPr>
      <w:r w:rsidRPr="00682CC3">
        <w:rPr>
          <w:lang w:eastAsia="zh-CN"/>
        </w:rPr>
        <w:lastRenderedPageBreak/>
        <w:t>[28]</w:t>
      </w:r>
      <w:r w:rsidRPr="00682CC3">
        <w:rPr>
          <w:lang w:eastAsia="zh-CN"/>
        </w:rPr>
        <w:tab/>
      </w:r>
      <w:r w:rsidRPr="00682CC3">
        <w:t>3GPP TS 28.405: "Telecommunication management; Quality of Experience (</w:t>
      </w:r>
      <w:proofErr w:type="spellStart"/>
      <w:r w:rsidRPr="00682CC3">
        <w:t>QoE</w:t>
      </w:r>
      <w:proofErr w:type="spellEnd"/>
      <w:r w:rsidRPr="00682CC3">
        <w:t>) measurement collection; Control and configuration”</w:t>
      </w:r>
    </w:p>
    <w:p w14:paraId="227EB6EF" w14:textId="77777777" w:rsidR="00877589" w:rsidRPr="00682CC3" w:rsidRDefault="00877589" w:rsidP="00877589">
      <w:pPr>
        <w:pStyle w:val="EX"/>
      </w:pPr>
      <w:r w:rsidRPr="00682CC3">
        <w:t>[29]</w:t>
      </w:r>
      <w:r w:rsidRPr="00682CC3">
        <w:tab/>
        <w:t>International Telecommunication Union, Recommendation ITU-T L.1310: "Energy efficiency metrics and measurement methods for telecommunication equipment".</w:t>
      </w:r>
    </w:p>
    <w:p w14:paraId="723CB255" w14:textId="77777777" w:rsidR="00877589" w:rsidRPr="00682CC3" w:rsidRDefault="00877589" w:rsidP="00877589">
      <w:pPr>
        <w:pStyle w:val="EX"/>
      </w:pPr>
      <w:r w:rsidRPr="00682CC3">
        <w:t>[30]</w:t>
      </w:r>
      <w:r w:rsidRPr="00682CC3">
        <w:tab/>
        <w:t xml:space="preserve">International Telecommunication Union, Series L Supplement 36, </w:t>
      </w:r>
      <w:r w:rsidRPr="00682CC3">
        <w:rPr>
          <w:rFonts w:ascii="Aptos" w:hAnsi="Aptos"/>
          <w:color w:val="000000"/>
        </w:rPr>
        <w:t>"</w:t>
      </w:r>
      <w:r w:rsidRPr="00682CC3">
        <w:t>ITU-T L.1310 – Study on methods and metrics to evaluate energy efficiency for future 5G systems</w:t>
      </w:r>
      <w:r w:rsidRPr="00682CC3">
        <w:rPr>
          <w:rFonts w:ascii="Aptos" w:hAnsi="Aptos"/>
          <w:color w:val="000000"/>
        </w:rPr>
        <w:t>"</w:t>
      </w:r>
      <w:r w:rsidRPr="00682CC3">
        <w:t xml:space="preserve">, </w:t>
      </w:r>
      <w:proofErr w:type="gramStart"/>
      <w:r w:rsidRPr="00682CC3">
        <w:t>11/2017</w:t>
      </w:r>
      <w:proofErr w:type="gramEnd"/>
    </w:p>
    <w:p w14:paraId="1D9259F9" w14:textId="77777777" w:rsidR="00877589" w:rsidRPr="00682CC3" w:rsidRDefault="00877589" w:rsidP="00877589">
      <w:pPr>
        <w:pStyle w:val="EX"/>
      </w:pPr>
      <w:r w:rsidRPr="00682CC3">
        <w:t>[31]</w:t>
      </w:r>
      <w:r w:rsidRPr="00682CC3">
        <w:tab/>
        <w:t xml:space="preserve">International Telecommunication Union, Recommendation ITU-T L.1450, </w:t>
      </w:r>
      <w:r w:rsidRPr="00682CC3">
        <w:rPr>
          <w:rFonts w:ascii="Aptos" w:hAnsi="Aptos"/>
          <w:color w:val="000000"/>
        </w:rPr>
        <w:t>"</w:t>
      </w:r>
      <w:r w:rsidRPr="00682CC3">
        <w:t>Methodologies for the assessment of the environmental impact of the information and communication technology sector</w:t>
      </w:r>
      <w:r w:rsidRPr="00682CC3">
        <w:rPr>
          <w:rFonts w:ascii="Aptos" w:hAnsi="Aptos"/>
          <w:color w:val="000000"/>
        </w:rPr>
        <w:t>"</w:t>
      </w:r>
      <w:r w:rsidRPr="00682CC3">
        <w:t>, 9/2018</w:t>
      </w:r>
    </w:p>
    <w:p w14:paraId="129258F0" w14:textId="77777777" w:rsidR="00877589" w:rsidRPr="00682CC3" w:rsidRDefault="00877589" w:rsidP="00877589">
      <w:pPr>
        <w:pStyle w:val="EX"/>
      </w:pPr>
      <w:r w:rsidRPr="00682CC3">
        <w:t>[32]</w:t>
      </w:r>
      <w:r w:rsidRPr="00682CC3">
        <w:tab/>
        <w:t xml:space="preserve">Jens </w:t>
      </w:r>
      <w:proofErr w:type="spellStart"/>
      <w:r w:rsidRPr="00682CC3">
        <w:t>Malmodin</w:t>
      </w:r>
      <w:proofErr w:type="spellEnd"/>
      <w:r w:rsidRPr="00682CC3">
        <w:t xml:space="preserve">, Nina </w:t>
      </w:r>
      <w:proofErr w:type="spellStart"/>
      <w:r w:rsidRPr="00682CC3">
        <w:t>Lövehagen</w:t>
      </w:r>
      <w:proofErr w:type="spellEnd"/>
      <w:r w:rsidRPr="00682CC3">
        <w:t xml:space="preserve">, </w:t>
      </w:r>
      <w:proofErr w:type="spellStart"/>
      <w:r w:rsidRPr="00682CC3">
        <w:t>Pernilla</w:t>
      </w:r>
      <w:proofErr w:type="spellEnd"/>
      <w:r w:rsidRPr="00682CC3">
        <w:t xml:space="preserve"> </w:t>
      </w:r>
      <w:proofErr w:type="spellStart"/>
      <w:r w:rsidRPr="00682CC3">
        <w:t>Bergmark</w:t>
      </w:r>
      <w:proofErr w:type="spellEnd"/>
      <w:r w:rsidRPr="00682CC3">
        <w:t xml:space="preserve">, and Dag </w:t>
      </w:r>
      <w:proofErr w:type="spellStart"/>
      <w:r w:rsidRPr="00682CC3">
        <w:t>Lundén</w:t>
      </w:r>
      <w:proofErr w:type="spellEnd"/>
      <w:r w:rsidRPr="00682CC3">
        <w:t>. "</w:t>
      </w:r>
      <w:hyperlink r:id="rId10" w:history="1">
        <w:r w:rsidRPr="00682CC3">
          <w:rPr>
            <w:rStyle w:val="Lienhypertexte"/>
          </w:rPr>
          <w:t>ICT sector electricity consumption and greenhouse gas emissions–2020 outcome.</w:t>
        </w:r>
      </w:hyperlink>
      <w:r w:rsidRPr="00682CC3">
        <w:rPr>
          <w:rFonts w:ascii="Aptos" w:hAnsi="Aptos"/>
          <w:color w:val="000000"/>
        </w:rPr>
        <w:t>"</w:t>
      </w:r>
      <w:r w:rsidRPr="00682CC3">
        <w:t xml:space="preserve"> Telecommunications Policy (2024): 102701</w:t>
      </w:r>
    </w:p>
    <w:p w14:paraId="136A9A80" w14:textId="77777777" w:rsidR="00877589" w:rsidRPr="00682CC3" w:rsidRDefault="00877589" w:rsidP="00877589">
      <w:pPr>
        <w:pStyle w:val="EX"/>
      </w:pPr>
      <w:r w:rsidRPr="00682CC3">
        <w:t>[33]</w:t>
      </w:r>
      <w:r w:rsidRPr="00682CC3">
        <w:tab/>
        <w:t xml:space="preserve">International Telecommunication Union, Report ITU-R BT.2385-1,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xml:space="preserve">, </w:t>
      </w:r>
      <w:proofErr w:type="gramStart"/>
      <w:r w:rsidRPr="00682CC3">
        <w:t>03/2022</w:t>
      </w:r>
      <w:proofErr w:type="gramEnd"/>
    </w:p>
    <w:p w14:paraId="7BB5D386" w14:textId="77777777" w:rsidR="00877589" w:rsidRPr="00682CC3" w:rsidRDefault="00877589" w:rsidP="00877589">
      <w:pPr>
        <w:pStyle w:val="EX"/>
      </w:pPr>
      <w:r w:rsidRPr="00682CC3">
        <w:t>[34]</w:t>
      </w:r>
      <w:r w:rsidRPr="00682CC3">
        <w:tab/>
        <w:t xml:space="preserve">International Telecommunication Union, Opinion ITU-R OP.104,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xml:space="preserve">, </w:t>
      </w:r>
      <w:proofErr w:type="gramStart"/>
      <w:r w:rsidRPr="00682CC3">
        <w:t>2022</w:t>
      </w:r>
      <w:proofErr w:type="gramEnd"/>
    </w:p>
    <w:p w14:paraId="0980B046" w14:textId="77777777" w:rsidR="00877589" w:rsidRPr="00682CC3" w:rsidRDefault="00877589" w:rsidP="00877589">
      <w:pPr>
        <w:pStyle w:val="EX"/>
      </w:pPr>
      <w:r w:rsidRPr="00682CC3">
        <w:t>[35]</w:t>
      </w:r>
      <w:r w:rsidRPr="00682CC3">
        <w:tab/>
        <w:t xml:space="preserve">International Telecommunication Union, Report ITU-R BT.2521-0,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xml:space="preserve">, </w:t>
      </w:r>
      <w:proofErr w:type="gramStart"/>
      <w:r w:rsidRPr="00682CC3">
        <w:t>3/2023</w:t>
      </w:r>
      <w:proofErr w:type="gramEnd"/>
    </w:p>
    <w:p w14:paraId="28F712D2" w14:textId="77777777" w:rsidR="00877589" w:rsidRPr="00682CC3" w:rsidRDefault="00877589" w:rsidP="00877589">
      <w:pPr>
        <w:pStyle w:val="EX"/>
      </w:pPr>
      <w:r w:rsidRPr="00682CC3">
        <w:t>[36]</w:t>
      </w:r>
      <w:r w:rsidRPr="00682CC3">
        <w:tab/>
      </w:r>
      <w:r w:rsidRPr="00682CC3">
        <w:tab/>
        <w:t xml:space="preserve">International Telecommunication Union, Report ITU-R BT.2540-0, </w:t>
      </w:r>
      <w:r w:rsidRPr="00682CC3">
        <w:rPr>
          <w:rFonts w:ascii="Aptos" w:hAnsi="Aptos"/>
          <w:color w:val="000000"/>
        </w:rPr>
        <w:t>"</w:t>
      </w:r>
      <w:r w:rsidRPr="00682CC3">
        <w:t>Display energy reduction through image signal processing</w:t>
      </w:r>
      <w:r w:rsidRPr="00682CC3">
        <w:rPr>
          <w:rFonts w:ascii="Aptos" w:hAnsi="Aptos"/>
          <w:color w:val="000000"/>
        </w:rPr>
        <w:t>"</w:t>
      </w:r>
      <w:r w:rsidRPr="00682CC3">
        <w:t>, 03/2024</w:t>
      </w:r>
    </w:p>
    <w:p w14:paraId="2999CE45" w14:textId="77777777" w:rsidR="00877589" w:rsidRPr="00682CC3" w:rsidRDefault="00877589" w:rsidP="00877589">
      <w:pPr>
        <w:pStyle w:val="EX"/>
      </w:pPr>
      <w:r w:rsidRPr="00682CC3">
        <w:t>[37]</w:t>
      </w:r>
      <w:r w:rsidRPr="00682CC3">
        <w:tab/>
        <w:t xml:space="preserve">ISO/IEC 23001-11:2023 Information technology, MPEG systems </w:t>
      </w:r>
      <w:proofErr w:type="gramStart"/>
      <w:r w:rsidRPr="00682CC3">
        <w:t>technologies,  Part</w:t>
      </w:r>
      <w:proofErr w:type="gramEnd"/>
      <w:r w:rsidRPr="00682CC3">
        <w:t xml:space="preserve"> 11: Energy-efficient media consumption (green metadata)</w:t>
      </w:r>
    </w:p>
    <w:p w14:paraId="0C8AE797" w14:textId="77777777" w:rsidR="00877589" w:rsidRPr="00682CC3" w:rsidRDefault="00877589" w:rsidP="00877589">
      <w:pPr>
        <w:pStyle w:val="EX"/>
      </w:pPr>
      <w:r w:rsidRPr="00682CC3">
        <w:t>[38]</w:t>
      </w:r>
      <w:r w:rsidRPr="00682CC3">
        <w:tab/>
        <w:t xml:space="preserve">DVB,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DVB Document S100, 11/2023</w:t>
      </w:r>
    </w:p>
    <w:p w14:paraId="47E33A03" w14:textId="77777777" w:rsidR="00877589" w:rsidRPr="00682CC3" w:rsidRDefault="00877589" w:rsidP="00877589">
      <w:pPr>
        <w:pStyle w:val="EX"/>
      </w:pPr>
      <w:r w:rsidRPr="00682CC3">
        <w:t>[39]</w:t>
      </w:r>
      <w:r w:rsidRPr="00682CC3">
        <w:tab/>
        <w:t xml:space="preserve">ATSC Planning Team 9, </w:t>
      </w:r>
      <w:hyperlink r:id="rId11" w:history="1">
        <w:r w:rsidRPr="00682CC3">
          <w:rPr>
            <w:rStyle w:val="Lienhypertexte"/>
          </w:rPr>
          <w:t>https://www.atsc.org/subcommittees/planning-team-9-sustainability/</w:t>
        </w:r>
      </w:hyperlink>
    </w:p>
    <w:p w14:paraId="73355ABB" w14:textId="77777777" w:rsidR="00877589" w:rsidRPr="00682CC3" w:rsidRDefault="00877589" w:rsidP="00877589">
      <w:pPr>
        <w:keepLines/>
        <w:ind w:left="1701" w:hanging="1417"/>
      </w:pPr>
      <w:r w:rsidRPr="00682CC3">
        <w:t>[40]</w:t>
      </w:r>
      <w:r w:rsidRPr="00682CC3">
        <w:tab/>
        <w:t>ETSI ES 202 706-1: "Environmental Engineering (EE); Metrics and measurement method for energy efficiency of wireless access network equipment; Part 1: Power consumption – static measurement method 5G base station energy performance KPIs".</w:t>
      </w:r>
    </w:p>
    <w:p w14:paraId="60E6A960" w14:textId="77777777" w:rsidR="00877589" w:rsidRPr="00682CC3" w:rsidRDefault="00877589" w:rsidP="00877589">
      <w:pPr>
        <w:keepLines/>
        <w:ind w:left="1701" w:hanging="1417"/>
      </w:pPr>
      <w:r w:rsidRPr="00682CC3">
        <w:t>[41]</w:t>
      </w:r>
      <w:r w:rsidRPr="00682CC3">
        <w:tab/>
        <w:t>ETSI ES 203 700: "Environmental Engineering (EE); Sustainable power feeding solutions for 5G network".</w:t>
      </w:r>
    </w:p>
    <w:p w14:paraId="0BFCA204" w14:textId="77777777" w:rsidR="00877589" w:rsidRPr="00682CC3" w:rsidRDefault="00877589" w:rsidP="00877589">
      <w:pPr>
        <w:keepLines/>
        <w:ind w:left="1701" w:hanging="1417"/>
      </w:pPr>
      <w:r w:rsidRPr="00682CC3">
        <w:t>[42]</w:t>
      </w:r>
      <w:r w:rsidRPr="00682CC3">
        <w:tab/>
        <w:t>ETSI ES 203 539: "Environmental Engineering (EE); Measurement method for energy efficiency of Network Functions Virtualisation (NFV) in laboratory environment".</w:t>
      </w:r>
    </w:p>
    <w:p w14:paraId="75E03AA2" w14:textId="77777777" w:rsidR="00877589" w:rsidRPr="00682CC3" w:rsidRDefault="00877589" w:rsidP="00877589">
      <w:pPr>
        <w:keepLines/>
        <w:ind w:left="1701" w:hanging="1417"/>
      </w:pPr>
      <w:r w:rsidRPr="00682CC3">
        <w:t>[43]</w:t>
      </w:r>
      <w:r w:rsidRPr="00682CC3">
        <w:tab/>
        <w:t>ETSI EN 303 470: "Environmental Engineering (EE); Energy Efficiency measurement methodology and metrics for servers".</w:t>
      </w:r>
    </w:p>
    <w:p w14:paraId="3636481F" w14:textId="77777777" w:rsidR="00877589" w:rsidRPr="00682CC3" w:rsidRDefault="00877589" w:rsidP="00877589">
      <w:pPr>
        <w:keepLines/>
        <w:ind w:left="1701" w:hanging="1417"/>
      </w:pPr>
      <w:r w:rsidRPr="00682CC3">
        <w:t>[44]</w:t>
      </w:r>
      <w:r w:rsidRPr="00682CC3">
        <w:tab/>
        <w:t>ETSI EN 303 471: "Environmental Engineering (EE); Energy Efficiency measurement methodology and metrics for Network Function Virtualisation (NFV)".</w:t>
      </w:r>
    </w:p>
    <w:p w14:paraId="5B799D0F" w14:textId="77777777" w:rsidR="00877589" w:rsidRPr="00682CC3" w:rsidRDefault="00877589" w:rsidP="00877589">
      <w:pPr>
        <w:keepLines/>
        <w:ind w:left="1701" w:hanging="1417"/>
      </w:pPr>
      <w:r w:rsidRPr="00682CC3">
        <w:t>[45]</w:t>
      </w:r>
      <w:r w:rsidRPr="00682CC3">
        <w:tab/>
        <w:t>ETSI ES 203 475: "Environmental Engineering (EE); Standardization terms and trends in energy efficiency".</w:t>
      </w:r>
    </w:p>
    <w:p w14:paraId="638B3372" w14:textId="77777777" w:rsidR="00877589" w:rsidRPr="00682CC3" w:rsidRDefault="00877589" w:rsidP="00877589">
      <w:pPr>
        <w:keepLines/>
        <w:ind w:left="1701" w:hanging="1417"/>
      </w:pPr>
      <w:r w:rsidRPr="00682CC3">
        <w:t>[46]</w:t>
      </w:r>
      <w:r w:rsidRPr="00682CC3">
        <w:tab/>
        <w:t>ETSI ES 203 136: "Environmental Engineering (EE); Measurement methods for energy efficiency of router and switch equipment Update standard for Energy efficiency for router and switch equipment".</w:t>
      </w:r>
    </w:p>
    <w:p w14:paraId="6E4184F0" w14:textId="77777777" w:rsidR="00877589" w:rsidRPr="00682CC3" w:rsidRDefault="00877589" w:rsidP="00877589">
      <w:pPr>
        <w:keepLines/>
        <w:ind w:left="1701" w:hanging="1417"/>
      </w:pPr>
      <w:r w:rsidRPr="00682CC3">
        <w:t>[47]</w:t>
      </w:r>
      <w:r w:rsidRPr="00682CC3">
        <w:tab/>
        <w:t>ETSI EN 303 215: "Environmental Engineering (EE); Measurement methods and limits for power consumption in broadband telecommunication networks equipment".</w:t>
      </w:r>
    </w:p>
    <w:p w14:paraId="6295D3EF" w14:textId="24236228" w:rsidR="00877589" w:rsidRPr="00682CC3" w:rsidRDefault="00877589" w:rsidP="00877589">
      <w:pPr>
        <w:keepLines/>
        <w:ind w:left="1701" w:hanging="1417"/>
      </w:pPr>
      <w:r w:rsidRPr="00682CC3">
        <w:t>[48]</w:t>
      </w:r>
      <w:r w:rsidRPr="00682CC3">
        <w:tab/>
        <w:t>ETSI ES 203 184: "Environmental Engineering (EE); Measurement Methods for Power Consumption in Transport Telecommunication Networks Equipment".</w:t>
      </w:r>
    </w:p>
    <w:p w14:paraId="28F075A1" w14:textId="77777777" w:rsidR="00877589" w:rsidRPr="00682CC3" w:rsidRDefault="00877589" w:rsidP="00877589">
      <w:pPr>
        <w:keepLines/>
        <w:ind w:left="1701" w:hanging="1417"/>
      </w:pPr>
      <w:r w:rsidRPr="00682CC3">
        <w:lastRenderedPageBreak/>
        <w:t>[49]</w:t>
      </w:r>
      <w:r w:rsidRPr="00682CC3">
        <w:tab/>
        <w:t>ETSI EN 301 575: "Environmental Engineering (EE); Measurement method for energy consumption of Customer Premises Equipment (CPE)".</w:t>
      </w:r>
    </w:p>
    <w:p w14:paraId="2BDD7A5B" w14:textId="77777777" w:rsidR="00877589" w:rsidRPr="00682CC3" w:rsidRDefault="00877589" w:rsidP="00877589">
      <w:pPr>
        <w:keepLines/>
        <w:ind w:left="1701" w:hanging="1417"/>
      </w:pPr>
      <w:r w:rsidRPr="00682CC3">
        <w:t>[50]</w:t>
      </w:r>
      <w:r w:rsidRPr="00682CC3">
        <w:tab/>
        <w:t>ETSI ES 203 215: "Environmental Engineering (EE); Measurement Methods and Limits for Power Consumption in Broadband Telecommunication Networks Equipment".</w:t>
      </w:r>
    </w:p>
    <w:p w14:paraId="6AABB8DE" w14:textId="77777777" w:rsidR="00877589" w:rsidRPr="00682CC3" w:rsidRDefault="00877589" w:rsidP="00877589">
      <w:pPr>
        <w:pStyle w:val="EX"/>
      </w:pPr>
      <w:r w:rsidRPr="00682CC3">
        <w:t>[51]</w:t>
      </w:r>
      <w:r w:rsidRPr="00682CC3">
        <w:tab/>
        <w:t xml:space="preserve">Greening of Streaming, </w:t>
      </w:r>
      <w:hyperlink r:id="rId12" w:history="1">
        <w:r w:rsidRPr="00682CC3">
          <w:rPr>
            <w:rStyle w:val="Lienhypertexte"/>
          </w:rPr>
          <w:t>https://www.greeningofstreaming.org/</w:t>
        </w:r>
      </w:hyperlink>
    </w:p>
    <w:p w14:paraId="58E0053F" w14:textId="77777777" w:rsidR="00877589" w:rsidRPr="00682CC3" w:rsidRDefault="00877589" w:rsidP="00877589">
      <w:pPr>
        <w:pStyle w:val="EX"/>
      </w:pPr>
      <w:r w:rsidRPr="00682CC3">
        <w:t>[52]</w:t>
      </w:r>
      <w:r w:rsidRPr="00682CC3">
        <w:tab/>
        <w:t xml:space="preserve">DIMPACT, </w:t>
      </w:r>
      <w:hyperlink r:id="rId13" w:history="1">
        <w:r w:rsidRPr="00682CC3">
          <w:rPr>
            <w:rStyle w:val="Lienhypertexte"/>
          </w:rPr>
          <w:t>https://dimpact.org/</w:t>
        </w:r>
      </w:hyperlink>
    </w:p>
    <w:p w14:paraId="2536319B" w14:textId="77777777" w:rsidR="00877589" w:rsidRPr="00682CC3" w:rsidRDefault="00877589" w:rsidP="00877589">
      <w:pPr>
        <w:pStyle w:val="EX"/>
      </w:pPr>
      <w:r w:rsidRPr="00682CC3">
        <w:t>[53]</w:t>
      </w:r>
      <w:r w:rsidRPr="00682CC3">
        <w:tab/>
        <w:t xml:space="preserve">DIMPACT, </w:t>
      </w:r>
      <w:r w:rsidRPr="00682CC3">
        <w:rPr>
          <w:rFonts w:ascii="Aptos" w:hAnsi="Aptos"/>
          <w:color w:val="000000"/>
        </w:rPr>
        <w:t>"</w:t>
      </w:r>
      <w:r w:rsidRPr="00682CC3">
        <w:t>Methodology: Estimating the carbon impacts of serving digital media and entertainment products</w:t>
      </w:r>
      <w:r w:rsidRPr="00682CC3">
        <w:rPr>
          <w:rFonts w:ascii="Aptos" w:hAnsi="Aptos"/>
          <w:color w:val="000000"/>
        </w:rPr>
        <w:t>"</w:t>
      </w:r>
      <w:r w:rsidRPr="00682CC3">
        <w:t>, version 1.0, October 2022</w:t>
      </w:r>
    </w:p>
    <w:p w14:paraId="2B19DA7B" w14:textId="77777777" w:rsidR="00877589" w:rsidRPr="00682CC3" w:rsidRDefault="00877589" w:rsidP="00877589">
      <w:pPr>
        <w:pStyle w:val="EX"/>
      </w:pPr>
      <w:r w:rsidRPr="00682CC3">
        <w:t>[54]</w:t>
      </w:r>
      <w:r w:rsidRPr="00682CC3">
        <w:tab/>
        <w:t xml:space="preserve">DIMPACT, Draft paper </w:t>
      </w:r>
      <w:r w:rsidRPr="00682CC3">
        <w:rPr>
          <w:rFonts w:ascii="Aptos" w:hAnsi="Aptos"/>
          <w:color w:val="000000"/>
        </w:rPr>
        <w:t>"</w:t>
      </w:r>
      <w:r w:rsidRPr="00682CC3">
        <w:t xml:space="preserve">Literature review and policy principles for streaming and digital media carbon </w:t>
      </w:r>
      <w:proofErr w:type="spellStart"/>
      <w:r w:rsidRPr="00682CC3">
        <w:t>footprinting</w:t>
      </w:r>
      <w:proofErr w:type="spellEnd"/>
      <w:r w:rsidRPr="00682CC3">
        <w:rPr>
          <w:rFonts w:ascii="Aptos" w:hAnsi="Aptos"/>
          <w:color w:val="000000"/>
        </w:rPr>
        <w:t>"</w:t>
      </w:r>
      <w:r w:rsidRPr="00682CC3">
        <w:t>, March 2023</w:t>
      </w:r>
    </w:p>
    <w:p w14:paraId="19DF6BFD" w14:textId="77777777" w:rsidR="00877589" w:rsidRPr="002E0453" w:rsidRDefault="00877589" w:rsidP="00877589">
      <w:pPr>
        <w:pStyle w:val="EX"/>
        <w:rPr>
          <w:rStyle w:val="Lienhypertexte"/>
          <w:lang w:val="pt-BR"/>
        </w:rPr>
      </w:pPr>
      <w:r w:rsidRPr="002E0453">
        <w:rPr>
          <w:lang w:val="pt-BR"/>
        </w:rPr>
        <w:t>[55]</w:t>
      </w:r>
      <w:r w:rsidRPr="002E0453">
        <w:rPr>
          <w:lang w:val="pt-BR"/>
        </w:rPr>
        <w:tab/>
        <w:t xml:space="preserve">Ultra HD Forum, </w:t>
      </w:r>
      <w:hyperlink r:id="rId14" w:history="1">
        <w:r w:rsidRPr="002E0453">
          <w:rPr>
            <w:rStyle w:val="Lienhypertexte"/>
            <w:lang w:val="pt-BR"/>
          </w:rPr>
          <w:t>https://ultrahdforum.org/ibc2023-press-release-ultra-hd-forum-to-showcase-efficient-hdr-sdr-sustainability-demos/</w:t>
        </w:r>
      </w:hyperlink>
    </w:p>
    <w:p w14:paraId="2B3E9171" w14:textId="77777777" w:rsidR="00877589" w:rsidRPr="00682CC3" w:rsidRDefault="00877589" w:rsidP="00877589">
      <w:pPr>
        <w:pStyle w:val="EX"/>
      </w:pPr>
      <w:r w:rsidRPr="00682CC3">
        <w:t>[56]</w:t>
      </w:r>
      <w:r w:rsidRPr="00682CC3">
        <w:tab/>
        <w:t xml:space="preserve">3GPP TR 22.882: "Study on Energy Efficiency as a service </w:t>
      </w:r>
      <w:proofErr w:type="gramStart"/>
      <w:r w:rsidRPr="00682CC3">
        <w:t>criteria</w:t>
      </w:r>
      <w:proofErr w:type="gramEnd"/>
      <w:r w:rsidRPr="00682CC3">
        <w:t>".</w:t>
      </w:r>
    </w:p>
    <w:p w14:paraId="1A5E6F4C" w14:textId="77777777" w:rsidR="00877589" w:rsidRPr="00682CC3" w:rsidRDefault="00877589" w:rsidP="00877589">
      <w:pPr>
        <w:pStyle w:val="EX"/>
      </w:pPr>
      <w:r w:rsidRPr="00682CC3">
        <w:t>[57]</w:t>
      </w:r>
      <w:r w:rsidRPr="00682CC3">
        <w:tab/>
        <w:t>ARCEP, "</w:t>
      </w:r>
      <w:proofErr w:type="spellStart"/>
      <w:r w:rsidRPr="00682CC3">
        <w:t>Arcep</w:t>
      </w:r>
      <w:proofErr w:type="spellEnd"/>
      <w:r w:rsidRPr="00682CC3">
        <w:t xml:space="preserve"> publishes a draft decision for public consultation, with a view to enhancing its annual “Achieving digital sustainability” survey",</w:t>
      </w:r>
      <w:r w:rsidRPr="00682CC3">
        <w:br/>
      </w:r>
      <w:hyperlink r:id="rId15" w:history="1">
        <w:r w:rsidRPr="00682CC3">
          <w:rPr>
            <w:rStyle w:val="Lienhypertexte"/>
          </w:rPr>
          <w:t>https://en.arcep.fr/fileadmin/cru-1714402758/user_upload/41-24-english-version.pdf</w:t>
        </w:r>
      </w:hyperlink>
    </w:p>
    <w:p w14:paraId="33E088E2" w14:textId="77777777" w:rsidR="00877589" w:rsidRPr="00682CC3" w:rsidRDefault="00877589" w:rsidP="00877589">
      <w:pPr>
        <w:pStyle w:val="EX"/>
      </w:pPr>
      <w:r w:rsidRPr="00682CC3">
        <w:t>[58]</w:t>
      </w:r>
      <w:r w:rsidRPr="00682CC3">
        <w:tab/>
        <w:t>3GPP TS 26.502: "5G multicast-broadcast services; User service architecture".</w:t>
      </w:r>
    </w:p>
    <w:p w14:paraId="47F00A83" w14:textId="77777777" w:rsidR="00877589" w:rsidRPr="00682CC3" w:rsidRDefault="00877589" w:rsidP="00877589">
      <w:pPr>
        <w:pStyle w:val="EX"/>
      </w:pPr>
      <w:r w:rsidRPr="00682CC3">
        <w:t>[59]</w:t>
      </w:r>
      <w:r w:rsidRPr="00682CC3">
        <w:tab/>
        <w:t>3GPP TS 26.506: "5G Real-time Media Communication Architecture".</w:t>
      </w:r>
    </w:p>
    <w:p w14:paraId="5ED01735" w14:textId="77777777" w:rsidR="00877589" w:rsidRPr="00682CC3" w:rsidRDefault="00877589" w:rsidP="00877589">
      <w:pPr>
        <w:pStyle w:val="EX"/>
      </w:pPr>
      <w:r w:rsidRPr="00682CC3">
        <w:t>[60]</w:t>
      </w:r>
      <w:r w:rsidRPr="00682CC3">
        <w:tab/>
        <w:t>Directive (EU) 2024/825: "amending Directives 2005/29/EC and 2011/83/EU as regards empowering consumers for the green transition through better protection against unfair practices and better information", 28</w:t>
      </w:r>
      <w:r w:rsidRPr="00682CC3">
        <w:rPr>
          <w:vertAlign w:val="superscript"/>
        </w:rPr>
        <w:t>th</w:t>
      </w:r>
      <w:r w:rsidRPr="00682CC3">
        <w:t xml:space="preserve"> February 2024.</w:t>
      </w:r>
      <w:r w:rsidRPr="00682CC3">
        <w:br/>
      </w:r>
      <w:hyperlink r:id="rId16" w:history="1">
        <w:r w:rsidRPr="00682CC3">
          <w:rPr>
            <w:rStyle w:val="Lienhypertexte"/>
          </w:rPr>
          <w:t>https://eur-lex.europa.eu/legal-content/EN/TXT/?uri=CELEX:32024L0825</w:t>
        </w:r>
      </w:hyperlink>
    </w:p>
    <w:p w14:paraId="7017415D" w14:textId="77777777" w:rsidR="00877589" w:rsidRPr="00682CC3" w:rsidRDefault="00877589" w:rsidP="00877589">
      <w:pPr>
        <w:pStyle w:val="EX"/>
      </w:pPr>
      <w:r w:rsidRPr="00682CC3">
        <w:t>[61]</w:t>
      </w:r>
      <w:r w:rsidRPr="00682CC3">
        <w:tab/>
        <w:t>ARCEP, "</w:t>
      </w:r>
      <w:proofErr w:type="spellStart"/>
      <w:r w:rsidRPr="00682CC3">
        <w:t>Arcom</w:t>
      </w:r>
      <w:proofErr w:type="spellEnd"/>
      <w:r w:rsidRPr="00682CC3">
        <w:t xml:space="preserve"> and </w:t>
      </w:r>
      <w:proofErr w:type="spellStart"/>
      <w:r w:rsidRPr="00682CC3">
        <w:t>Arcep</w:t>
      </w:r>
      <w:proofErr w:type="spellEnd"/>
      <w:r w:rsidRPr="00682CC3">
        <w:t xml:space="preserve">, in tandem with ADEME, publish an unprecedented study on the environmental impact of audiovisual media consumption in France in 2022, and up to 2030", </w:t>
      </w:r>
      <w:hyperlink r:id="rId17" w:history="1">
        <w:r w:rsidRPr="00682CC3">
          <w:rPr>
            <w:rStyle w:val="Lienhypertexte"/>
          </w:rPr>
          <w:t>https://en.arcep.fr/fileadmin/user_upload/57-24-english-version.pdf</w:t>
        </w:r>
      </w:hyperlink>
    </w:p>
    <w:p w14:paraId="47338951" w14:textId="77777777" w:rsidR="00877589" w:rsidRPr="00682CC3" w:rsidRDefault="00877589" w:rsidP="00877589">
      <w:pPr>
        <w:pStyle w:val="EX"/>
      </w:pPr>
      <w:r w:rsidRPr="00682CC3">
        <w:t>[62]</w:t>
      </w:r>
      <w:r w:rsidRPr="00682CC3">
        <w:tab/>
      </w:r>
      <w:r w:rsidRPr="00682CC3">
        <w:rPr>
          <w:lang w:eastAsia="ko-KR"/>
        </w:rPr>
        <w:t xml:space="preserve">3GPP TR 26.955: </w:t>
      </w:r>
      <w:r w:rsidRPr="00682CC3">
        <w:t>"5G Video Codec Characteristics"</w:t>
      </w:r>
    </w:p>
    <w:p w14:paraId="1F27BE12" w14:textId="77777777" w:rsidR="00877589" w:rsidRPr="00682CC3" w:rsidRDefault="00877589" w:rsidP="00877589">
      <w:pPr>
        <w:pStyle w:val="EX"/>
      </w:pPr>
      <w:r w:rsidRPr="00682CC3">
        <w:t>[63]</w:t>
      </w:r>
      <w:r w:rsidRPr="00682CC3">
        <w:tab/>
        <w:t xml:space="preserve">Android </w:t>
      </w:r>
      <w:proofErr w:type="spellStart"/>
      <w:r w:rsidRPr="00682CC3">
        <w:t>BatteryManager</w:t>
      </w:r>
      <w:proofErr w:type="spellEnd"/>
      <w:r w:rsidRPr="00682CC3">
        <w:t xml:space="preserve"> API, </w:t>
      </w:r>
      <w:hyperlink r:id="rId18" w:history="1">
        <w:r w:rsidRPr="00682CC3">
          <w:rPr>
            <w:rStyle w:val="Lienhypertexte"/>
          </w:rPr>
          <w:t>https://developer.android.com/reference/kotlin/android/os/BatteryManager</w:t>
        </w:r>
      </w:hyperlink>
    </w:p>
    <w:p w14:paraId="52B3839E" w14:textId="77777777" w:rsidR="00877589" w:rsidRPr="00682CC3" w:rsidRDefault="00877589" w:rsidP="00877589">
      <w:pPr>
        <w:pStyle w:val="EX"/>
      </w:pPr>
      <w:r w:rsidRPr="00682CC3">
        <w:t>[64]</w:t>
      </w:r>
      <w:r w:rsidRPr="00682CC3">
        <w:tab/>
        <w:t>3GPP TS 23.247: "Architectural enhancements for 5G multicast-broadcast services"</w:t>
      </w:r>
    </w:p>
    <w:p w14:paraId="4BCD1E63" w14:textId="77777777" w:rsidR="00877589" w:rsidRPr="00682CC3" w:rsidRDefault="00877589" w:rsidP="00877589">
      <w:pPr>
        <w:pStyle w:val="EX"/>
      </w:pPr>
      <w:r w:rsidRPr="00682CC3">
        <w:t>[65]</w:t>
      </w:r>
      <w:r w:rsidRPr="00682CC3">
        <w:tab/>
        <w:t>3GPP TS 26.565: "Split Rendering Media Service Enabler”</w:t>
      </w:r>
    </w:p>
    <w:p w14:paraId="17139B93" w14:textId="77777777" w:rsidR="00877589" w:rsidRPr="00682CC3" w:rsidRDefault="00877589" w:rsidP="00877589">
      <w:pPr>
        <w:pStyle w:val="EX"/>
      </w:pPr>
      <w:r w:rsidRPr="00682CC3">
        <w:t>[66]</w:t>
      </w:r>
      <w:r w:rsidRPr="00682CC3">
        <w:tab/>
        <w:t>ETSI ES 203 228: "Environmental Engineering (EE); Assessment of mobile network energy efficiency".</w:t>
      </w:r>
    </w:p>
    <w:p w14:paraId="6644278C" w14:textId="77777777" w:rsidR="00877589" w:rsidRPr="00682CC3" w:rsidRDefault="00877589" w:rsidP="00877589">
      <w:pPr>
        <w:pStyle w:val="EX"/>
      </w:pPr>
      <w:r w:rsidRPr="00682CC3">
        <w:t>[67]</w:t>
      </w:r>
      <w:r w:rsidRPr="00682CC3">
        <w:tab/>
        <w:t xml:space="preserve">International Telecommunication Union, Recommendation ITU-T L.1331, </w:t>
      </w:r>
      <w:r w:rsidRPr="00682CC3">
        <w:rPr>
          <w:rFonts w:ascii="Aptos" w:hAnsi="Aptos"/>
          <w:color w:val="000000"/>
        </w:rPr>
        <w:t>"</w:t>
      </w:r>
      <w:r w:rsidRPr="00682CC3">
        <w:t>Assessment of mobile network energy efficiency</w:t>
      </w:r>
      <w:r w:rsidRPr="00682CC3">
        <w:rPr>
          <w:rFonts w:ascii="Aptos" w:hAnsi="Aptos"/>
          <w:color w:val="000000"/>
        </w:rPr>
        <w:t>"</w:t>
      </w:r>
      <w:r w:rsidRPr="00682CC3">
        <w:t>, 1/2022</w:t>
      </w:r>
    </w:p>
    <w:p w14:paraId="5FAE1B32" w14:textId="77777777" w:rsidR="00877589" w:rsidRPr="00682CC3" w:rsidRDefault="00877589" w:rsidP="00877589">
      <w:pPr>
        <w:pStyle w:val="EX"/>
        <w:ind w:left="1701" w:hanging="1417"/>
      </w:pPr>
      <w:r w:rsidRPr="00682CC3">
        <w:t>[68]</w:t>
      </w:r>
      <w:r w:rsidRPr="00682CC3">
        <w:tab/>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86367B2" w14:textId="3556383D" w:rsidR="00165136" w:rsidRDefault="00877589" w:rsidP="00877589">
      <w:pPr>
        <w:pStyle w:val="EX"/>
        <w:rPr>
          <w:rStyle w:val="Lienhypertexte"/>
        </w:rPr>
      </w:pPr>
      <w:r w:rsidRPr="00682CC3">
        <w:t>[69]</w:t>
      </w:r>
      <w:r w:rsidRPr="00682CC3">
        <w:tab/>
        <w:t xml:space="preserve">Harmony OS Battery information API, </w:t>
      </w:r>
      <w:hyperlink r:id="rId19" w:history="1">
        <w:r w:rsidRPr="00682CC3">
          <w:rPr>
            <w:rStyle w:val="Lienhypertexte"/>
          </w:rPr>
          <w:t>https://developer.huawei.com/consumer/en/doc/harmonyos-references/js-apis-battery-info-V5</w:t>
        </w:r>
      </w:hyperlink>
    </w:p>
    <w:p w14:paraId="3189F96D" w14:textId="14AECC02" w:rsidR="00FD087E" w:rsidRDefault="00FD087E" w:rsidP="00877589">
      <w:pPr>
        <w:pStyle w:val="EX"/>
        <w:rPr>
          <w:rFonts w:ascii="Aptos" w:hAnsi="Aptos"/>
          <w:color w:val="000000"/>
        </w:rPr>
      </w:pPr>
      <w:ins w:id="5" w:author="LEMOTHEUX Julien INNOV/IT-S" w:date="2024-12-09T15:59:00Z">
        <w:r>
          <w:rPr>
            <w:rStyle w:val="Lienhypertexte"/>
          </w:rPr>
          <w:t xml:space="preserve">[70] </w:t>
        </w:r>
        <w:r>
          <w:rPr>
            <w:rStyle w:val="Lienhypertexte"/>
          </w:rPr>
          <w:tab/>
        </w:r>
        <w:r w:rsidR="004C5F29">
          <w:rPr>
            <w:rStyle w:val="Lienhypertexte"/>
          </w:rPr>
          <w:t xml:space="preserve">3GPP TS 23.501: </w:t>
        </w:r>
      </w:ins>
      <w:ins w:id="6" w:author="LEMOTHEUX Julien INNOV/IT-S" w:date="2024-12-09T16:00:00Z">
        <w:r w:rsidR="00DE48E5" w:rsidRPr="00682CC3">
          <w:rPr>
            <w:rFonts w:ascii="Aptos" w:hAnsi="Aptos"/>
            <w:color w:val="000000"/>
          </w:rPr>
          <w:t>"</w:t>
        </w:r>
        <w:r w:rsidR="00DE48E5" w:rsidRPr="00DE48E5">
          <w:rPr>
            <w:rStyle w:val="Lienhypertexte"/>
          </w:rPr>
          <w:t>System architecture for the 5G System (5GS)</w:t>
        </w:r>
        <w:r w:rsidR="00DE48E5" w:rsidRPr="00DE48E5">
          <w:rPr>
            <w:rFonts w:ascii="Aptos" w:hAnsi="Aptos"/>
            <w:color w:val="000000"/>
          </w:rPr>
          <w:t xml:space="preserve"> </w:t>
        </w:r>
        <w:r w:rsidR="00DE48E5" w:rsidRPr="00682CC3">
          <w:rPr>
            <w:rFonts w:ascii="Aptos" w:hAnsi="Aptos"/>
            <w:color w:val="000000"/>
          </w:rPr>
          <w:t>"</w:t>
        </w:r>
      </w:ins>
    </w:p>
    <w:p w14:paraId="3BEAEC8A" w14:textId="04B7ABED" w:rsidR="00087D3E" w:rsidRDefault="00087D3E" w:rsidP="00877589">
      <w:pPr>
        <w:pStyle w:val="EX"/>
        <w:rPr>
          <w:ins w:id="7" w:author="LEMOTHEUX Julien INNOV/IT-S" w:date="2024-12-03T10:40:00Z"/>
          <w:rStyle w:val="Lienhypertexte"/>
        </w:rPr>
      </w:pPr>
      <w:r>
        <w:rPr>
          <w:rStyle w:val="Lienhypertexte"/>
        </w:rPr>
        <w:t>[71]</w:t>
      </w:r>
      <w:r>
        <w:rPr>
          <w:rStyle w:val="Lienhypertexte"/>
        </w:rPr>
        <w:tab/>
        <w:t>3GPP TS 23.502: “</w:t>
      </w:r>
      <w:r w:rsidR="00651E25" w:rsidRPr="00651E25">
        <w:rPr>
          <w:rStyle w:val="Lienhypertexte"/>
        </w:rPr>
        <w:t>Procedures for the 5G System (5GS)</w:t>
      </w:r>
      <w:r w:rsidR="00651E25">
        <w:rPr>
          <w:rStyle w:val="Lienhypertexte"/>
        </w:rPr>
        <w:t>”</w:t>
      </w:r>
    </w:p>
    <w:p w14:paraId="3914DB0A" w14:textId="77777777" w:rsidR="00C21836" w:rsidRPr="00165136" w:rsidRDefault="00C21836" w:rsidP="00C21836"/>
    <w:p w14:paraId="7023F0DC" w14:textId="77777777"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2E9E480" w14:textId="60980C7F" w:rsidR="004B453B" w:rsidRPr="006B5418" w:rsidRDefault="00CE07D4"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(all new text)</w:t>
      </w:r>
    </w:p>
    <w:p w14:paraId="662CE4AE" w14:textId="348D65B6" w:rsidR="000F6C3A" w:rsidRDefault="000C6E08" w:rsidP="000C6E08">
      <w:pPr>
        <w:pStyle w:val="Titre2"/>
        <w:rPr>
          <w:lang w:val="en-US"/>
        </w:rPr>
      </w:pPr>
      <w:r>
        <w:rPr>
          <w:lang w:val="en-US"/>
        </w:rPr>
        <w:t>7.5</w:t>
      </w:r>
      <w:r w:rsidR="00810DD7">
        <w:rPr>
          <w:lang w:val="en-US"/>
        </w:rPr>
        <w:tab/>
        <w:t xml:space="preserve">Solution </w:t>
      </w:r>
      <w:r w:rsidR="00E24D38">
        <w:rPr>
          <w:lang w:val="en-US"/>
        </w:rPr>
        <w:t>#</w:t>
      </w:r>
      <w:r w:rsidR="00E335DB">
        <w:rPr>
          <w:lang w:val="en-US"/>
        </w:rPr>
        <w:t xml:space="preserve">4: </w:t>
      </w:r>
      <w:r w:rsidR="001A0D19">
        <w:rPr>
          <w:lang w:val="en-US"/>
        </w:rPr>
        <w:t xml:space="preserve">Energy related information from the network and other </w:t>
      </w:r>
      <w:r w:rsidR="00AD0765">
        <w:rPr>
          <w:lang w:val="en-US"/>
        </w:rPr>
        <w:t xml:space="preserve">Service Provider </w:t>
      </w:r>
      <w:r w:rsidR="001A0D19">
        <w:rPr>
          <w:lang w:val="en-US"/>
        </w:rPr>
        <w:t xml:space="preserve">entities </w:t>
      </w:r>
      <w:r w:rsidR="003E4FE2">
        <w:rPr>
          <w:lang w:val="en-US"/>
        </w:rPr>
        <w:t>provided to a</w:t>
      </w:r>
      <w:r w:rsidR="00DD1F73">
        <w:rPr>
          <w:lang w:val="en-US"/>
        </w:rPr>
        <w:t xml:space="preserve"> UE a</w:t>
      </w:r>
      <w:r w:rsidR="003E4FE2">
        <w:rPr>
          <w:lang w:val="en-US"/>
        </w:rPr>
        <w:t>pp</w:t>
      </w:r>
      <w:r w:rsidR="00DD1F73">
        <w:rPr>
          <w:lang w:val="en-US"/>
        </w:rPr>
        <w:t>lica</w:t>
      </w:r>
      <w:r w:rsidR="00AD0765">
        <w:rPr>
          <w:lang w:val="en-US"/>
        </w:rPr>
        <w:t>tion</w:t>
      </w:r>
      <w:r w:rsidR="001D1392">
        <w:rPr>
          <w:lang w:val="en-US"/>
        </w:rPr>
        <w:t xml:space="preserve"> and Application Service Provider</w:t>
      </w:r>
    </w:p>
    <w:p w14:paraId="13B9027F" w14:textId="4826F31D" w:rsidR="00E06454" w:rsidRDefault="00E06454" w:rsidP="00E06454">
      <w:pPr>
        <w:pStyle w:val="Titre3"/>
        <w:rPr>
          <w:rFonts w:eastAsiaTheme="minorEastAsia"/>
        </w:rPr>
      </w:pPr>
      <w:bookmarkStart w:id="8" w:name="_Toc167327088"/>
      <w:r>
        <w:rPr>
          <w:rFonts w:eastAsiaTheme="minorEastAsia"/>
        </w:rPr>
        <w:t>7.5.1</w:t>
      </w:r>
      <w:r>
        <w:rPr>
          <w:rFonts w:eastAsiaTheme="minorEastAsia"/>
        </w:rPr>
        <w:tab/>
        <w:t>Key Issue mapping</w:t>
      </w:r>
      <w:bookmarkEnd w:id="8"/>
    </w:p>
    <w:p w14:paraId="3BA1807A" w14:textId="7975EF5A" w:rsidR="00E06454" w:rsidRDefault="00E06454" w:rsidP="00E06454">
      <w:r>
        <w:t>This solution addresses Key Issue #1</w:t>
      </w:r>
      <w:r w:rsidR="00E11381">
        <w:t xml:space="preserve"> (</w:t>
      </w:r>
      <w:r w:rsidR="009F3808" w:rsidRPr="009F3808">
        <w:t>Energy-related Information exposure</w:t>
      </w:r>
      <w:r w:rsidR="009F3808">
        <w:t>) described in clause 6.1.</w:t>
      </w:r>
    </w:p>
    <w:p w14:paraId="3DCAA6F5" w14:textId="337D0C9B" w:rsidR="00E06454" w:rsidRDefault="00E06454" w:rsidP="00E06454">
      <w:pPr>
        <w:pStyle w:val="Titre3"/>
        <w:rPr>
          <w:rFonts w:eastAsiaTheme="minorEastAsia"/>
        </w:rPr>
      </w:pPr>
      <w:r>
        <w:rPr>
          <w:rFonts w:eastAsiaTheme="minorEastAsia"/>
        </w:rPr>
        <w:t>7.5.2</w:t>
      </w:r>
      <w:r>
        <w:rPr>
          <w:rFonts w:eastAsiaTheme="minorEastAsia"/>
        </w:rPr>
        <w:tab/>
        <w:t>Functional description</w:t>
      </w:r>
    </w:p>
    <w:p w14:paraId="739F2CC0" w14:textId="437BC8CF" w:rsidR="007D239E" w:rsidRDefault="00545B35" w:rsidP="00E06454">
      <w:pPr>
        <w:rPr>
          <w:rFonts w:eastAsiaTheme="minorEastAsia"/>
        </w:rPr>
      </w:pPr>
      <w:r w:rsidRPr="00545B35">
        <w:rPr>
          <w:rFonts w:eastAsiaTheme="minorEastAsia"/>
        </w:rPr>
        <w:t xml:space="preserve">This solution addresses </w:t>
      </w:r>
      <w:r w:rsidR="0063342C">
        <w:rPr>
          <w:rFonts w:eastAsiaTheme="minorEastAsia"/>
        </w:rPr>
        <w:t>how</w:t>
      </w:r>
      <w:r w:rsidRPr="00545B35">
        <w:rPr>
          <w:rFonts w:eastAsiaTheme="minorEastAsia"/>
        </w:rPr>
        <w:t xml:space="preserve"> energy-related information </w:t>
      </w:r>
      <w:r w:rsidR="007D239E">
        <w:rPr>
          <w:rFonts w:eastAsiaTheme="minorEastAsia"/>
        </w:rPr>
        <w:t xml:space="preserve">from the device, the </w:t>
      </w:r>
      <w:proofErr w:type="gramStart"/>
      <w:r w:rsidR="007D239E">
        <w:rPr>
          <w:rFonts w:eastAsiaTheme="minorEastAsia"/>
        </w:rPr>
        <w:t>network</w:t>
      </w:r>
      <w:proofErr w:type="gramEnd"/>
      <w:r w:rsidR="007D239E">
        <w:rPr>
          <w:rFonts w:eastAsiaTheme="minorEastAsia"/>
        </w:rPr>
        <w:t xml:space="preserve"> and other components </w:t>
      </w:r>
      <w:r w:rsidR="000126F6">
        <w:rPr>
          <w:rFonts w:eastAsiaTheme="minorEastAsia"/>
        </w:rPr>
        <w:t xml:space="preserve">of the </w:t>
      </w:r>
      <w:r w:rsidR="00D55A05">
        <w:rPr>
          <w:rFonts w:eastAsiaTheme="minorEastAsia"/>
        </w:rPr>
        <w:t xml:space="preserve">content delivery, during </w:t>
      </w:r>
      <w:r w:rsidR="001D53CA">
        <w:rPr>
          <w:rFonts w:eastAsiaTheme="minorEastAsia"/>
        </w:rPr>
        <w:t>media consumption</w:t>
      </w:r>
      <w:r w:rsidR="00007D40">
        <w:rPr>
          <w:rFonts w:eastAsiaTheme="minorEastAsia"/>
        </w:rPr>
        <w:t xml:space="preserve"> can be provide</w:t>
      </w:r>
      <w:r w:rsidR="0064487D">
        <w:rPr>
          <w:rFonts w:eastAsiaTheme="minorEastAsia"/>
        </w:rPr>
        <w:t>d</w:t>
      </w:r>
      <w:r w:rsidR="00007D40">
        <w:rPr>
          <w:rFonts w:eastAsiaTheme="minorEastAsia"/>
        </w:rPr>
        <w:t xml:space="preserve"> to a</w:t>
      </w:r>
      <w:r w:rsidR="007657FE">
        <w:rPr>
          <w:rFonts w:eastAsiaTheme="minorEastAsia"/>
        </w:rPr>
        <w:t xml:space="preserve"> UE </w:t>
      </w:r>
      <w:r w:rsidR="00007D40">
        <w:rPr>
          <w:rFonts w:eastAsiaTheme="minorEastAsia"/>
        </w:rPr>
        <w:t xml:space="preserve">application for exposing to the user. </w:t>
      </w:r>
    </w:p>
    <w:p w14:paraId="600655EE" w14:textId="5019CB37" w:rsidR="00625703" w:rsidRDefault="005B4D38" w:rsidP="00E06454">
      <w:pPr>
        <w:rPr>
          <w:rFonts w:eastAsiaTheme="minorEastAsia"/>
        </w:rPr>
      </w:pPr>
      <w:r>
        <w:rPr>
          <w:rFonts w:eastAsiaTheme="minorEastAsia"/>
        </w:rPr>
        <w:t>Following requirement PR1-1</w:t>
      </w:r>
      <w:r w:rsidR="00A04705">
        <w:rPr>
          <w:rFonts w:eastAsiaTheme="minorEastAsia"/>
        </w:rPr>
        <w:t xml:space="preserve">, it is </w:t>
      </w:r>
      <w:r w:rsidR="002E23D7">
        <w:rPr>
          <w:rFonts w:eastAsiaTheme="minorEastAsia"/>
        </w:rPr>
        <w:t xml:space="preserve">reusing </w:t>
      </w:r>
      <w:r w:rsidR="000C34E4" w:rsidRPr="000C34E4">
        <w:rPr>
          <w:rFonts w:eastAsiaTheme="minorEastAsia"/>
        </w:rPr>
        <w:t xml:space="preserve">existing </w:t>
      </w:r>
      <w:r w:rsidR="00DC042F">
        <w:rPr>
          <w:rFonts w:eastAsiaTheme="minorEastAsia"/>
        </w:rPr>
        <w:t>architecture</w:t>
      </w:r>
      <w:r w:rsidR="00C507E0">
        <w:rPr>
          <w:rFonts w:eastAsiaTheme="minorEastAsia"/>
        </w:rPr>
        <w:t xml:space="preserve">, especially </w:t>
      </w:r>
      <w:r w:rsidR="005C5B46">
        <w:rPr>
          <w:rFonts w:eastAsiaTheme="minorEastAsia"/>
        </w:rPr>
        <w:t xml:space="preserve">the </w:t>
      </w:r>
      <w:r w:rsidR="005C5B46" w:rsidRPr="005C5B46">
        <w:rPr>
          <w:rFonts w:eastAsiaTheme="minorEastAsia"/>
        </w:rPr>
        <w:t>generic architecture for UE data collection, reporting and event exposure defined in TS 26.531 [</w:t>
      </w:r>
      <w:r w:rsidR="002D243A">
        <w:rPr>
          <w:rFonts w:eastAsiaTheme="minorEastAsia"/>
        </w:rPr>
        <w:t>21</w:t>
      </w:r>
      <w:r w:rsidR="005C5B46" w:rsidRPr="005C5B46">
        <w:rPr>
          <w:rFonts w:eastAsiaTheme="minorEastAsia"/>
        </w:rPr>
        <w:t>]</w:t>
      </w:r>
      <w:r w:rsidR="000C34E4" w:rsidRPr="000C34E4">
        <w:rPr>
          <w:rFonts w:eastAsiaTheme="minorEastAsia"/>
        </w:rPr>
        <w:t>.</w:t>
      </w:r>
      <w:r w:rsidR="00DC042F">
        <w:rPr>
          <w:rFonts w:eastAsiaTheme="minorEastAsia"/>
        </w:rPr>
        <w:t xml:space="preserve"> In this specification the D</w:t>
      </w:r>
      <w:r w:rsidR="00726CCE">
        <w:rPr>
          <w:rFonts w:eastAsiaTheme="minorEastAsia"/>
        </w:rPr>
        <w:t>ata</w:t>
      </w:r>
      <w:r w:rsidR="00DC042F">
        <w:rPr>
          <w:rFonts w:eastAsiaTheme="minorEastAsia"/>
        </w:rPr>
        <w:t xml:space="preserve"> Collection AF has already interfaces </w:t>
      </w:r>
      <w:r w:rsidR="003447A8">
        <w:rPr>
          <w:rFonts w:eastAsiaTheme="minorEastAsia"/>
        </w:rPr>
        <w:t xml:space="preserve">with components </w:t>
      </w:r>
      <w:r w:rsidR="00ED4372">
        <w:rPr>
          <w:rFonts w:eastAsiaTheme="minorEastAsia"/>
        </w:rPr>
        <w:t>which are already providing information fr</w:t>
      </w:r>
      <w:r w:rsidR="008C6DD5">
        <w:rPr>
          <w:rFonts w:eastAsiaTheme="minorEastAsia"/>
        </w:rPr>
        <w:t xml:space="preserve">om </w:t>
      </w:r>
      <w:r w:rsidR="008C6DD5" w:rsidRPr="008C6DD5">
        <w:rPr>
          <w:rFonts w:eastAsiaTheme="minorEastAsia"/>
        </w:rPr>
        <w:t>the device</w:t>
      </w:r>
      <w:r w:rsidR="00186235">
        <w:rPr>
          <w:rFonts w:eastAsiaTheme="minorEastAsia"/>
        </w:rPr>
        <w:t xml:space="preserve"> (Direct Data Collection Client)</w:t>
      </w:r>
      <w:r w:rsidR="008C6DD5" w:rsidRPr="008C6DD5">
        <w:rPr>
          <w:rFonts w:eastAsiaTheme="minorEastAsia"/>
        </w:rPr>
        <w:t>, the network</w:t>
      </w:r>
      <w:r w:rsidR="00186235">
        <w:rPr>
          <w:rFonts w:eastAsiaTheme="minorEastAsia"/>
        </w:rPr>
        <w:t xml:space="preserve"> (NWDAF)</w:t>
      </w:r>
      <w:r w:rsidR="008C6DD5" w:rsidRPr="008C6DD5">
        <w:rPr>
          <w:rFonts w:eastAsiaTheme="minorEastAsia"/>
        </w:rPr>
        <w:t xml:space="preserve"> and other components </w:t>
      </w:r>
      <w:r w:rsidR="008C6DD5">
        <w:rPr>
          <w:rFonts w:eastAsiaTheme="minorEastAsia"/>
        </w:rPr>
        <w:t>from the application Service Provider</w:t>
      </w:r>
      <w:r w:rsidR="00186235">
        <w:rPr>
          <w:rFonts w:eastAsiaTheme="minorEastAsia"/>
        </w:rPr>
        <w:t xml:space="preserve"> (Indirect Data Collection Client)</w:t>
      </w:r>
      <w:r w:rsidR="00B25F0F">
        <w:rPr>
          <w:rFonts w:eastAsiaTheme="minorEastAsia"/>
        </w:rPr>
        <w:t xml:space="preserve">, and the UE </w:t>
      </w:r>
      <w:r w:rsidR="00717FF6">
        <w:rPr>
          <w:rFonts w:eastAsiaTheme="minorEastAsia"/>
        </w:rPr>
        <w:t>Application</w:t>
      </w:r>
      <w:r w:rsidR="008C6DD5">
        <w:rPr>
          <w:rFonts w:eastAsiaTheme="minorEastAsia"/>
        </w:rPr>
        <w:t xml:space="preserve">. </w:t>
      </w:r>
    </w:p>
    <w:p w14:paraId="2F3A67EB" w14:textId="13EC8173" w:rsidR="00625703" w:rsidRDefault="002643B9" w:rsidP="00211E06">
      <w:pPr>
        <w:jc w:val="center"/>
        <w:rPr>
          <w:rFonts w:eastAsiaTheme="minorEastAsia"/>
        </w:rPr>
      </w:pPr>
      <w:r w:rsidRPr="00682CC3">
        <w:object w:dxaOrig="9691" w:dyaOrig="9691" w14:anchorId="277A2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362.8pt" o:ole="">
            <v:imagedata r:id="rId20" o:title=""/>
          </v:shape>
          <o:OLEObject Type="Embed" ProgID="Visio.Drawing.15" ShapeID="_x0000_i1025" DrawAspect="Content" ObjectID="_1795964729" r:id="rId21"/>
        </w:object>
      </w:r>
    </w:p>
    <w:p w14:paraId="203B7D5F" w14:textId="3B757998" w:rsidR="00260327" w:rsidRPr="00832414" w:rsidRDefault="00C1150D" w:rsidP="00832414">
      <w:pPr>
        <w:pStyle w:val="TH"/>
        <w:rPr>
          <w:rStyle w:val="lev"/>
          <w:rFonts w:eastAsiaTheme="minorEastAsia"/>
          <w:b/>
          <w:bCs w:val="0"/>
        </w:rPr>
      </w:pPr>
      <w:r w:rsidRPr="00832414">
        <w:rPr>
          <w:rStyle w:val="lev"/>
          <w:b/>
          <w:bCs w:val="0"/>
        </w:rPr>
        <w:lastRenderedPageBreak/>
        <w:t>Figure 7.</w:t>
      </w:r>
      <w:r w:rsidR="009432F2" w:rsidRPr="00832414">
        <w:rPr>
          <w:rStyle w:val="lev"/>
          <w:b/>
          <w:bCs w:val="0"/>
        </w:rPr>
        <w:t>5</w:t>
      </w:r>
      <w:r w:rsidRPr="00832414">
        <w:rPr>
          <w:rStyle w:val="lev"/>
          <w:b/>
          <w:bCs w:val="0"/>
        </w:rPr>
        <w:t>.</w:t>
      </w:r>
      <w:r w:rsidR="009432F2" w:rsidRPr="00832414">
        <w:rPr>
          <w:rStyle w:val="lev"/>
          <w:b/>
          <w:bCs w:val="0"/>
        </w:rPr>
        <w:t>2</w:t>
      </w:r>
      <w:r w:rsidRPr="00832414">
        <w:rPr>
          <w:rStyle w:val="lev"/>
          <w:b/>
          <w:bCs w:val="0"/>
        </w:rPr>
        <w:t xml:space="preserve">-1: </w:t>
      </w:r>
      <w:r w:rsidR="009432F2" w:rsidRPr="00832414">
        <w:rPr>
          <w:rStyle w:val="lev"/>
          <w:b/>
          <w:bCs w:val="0"/>
        </w:rPr>
        <w:t>Reference architecture for data collection and reporting</w:t>
      </w:r>
    </w:p>
    <w:p w14:paraId="068E80D8" w14:textId="16463EAB" w:rsidR="006734A2" w:rsidRDefault="0052553F" w:rsidP="00E06454">
      <w:pPr>
        <w:rPr>
          <w:rFonts w:eastAsiaTheme="minorEastAsia"/>
        </w:rPr>
      </w:pPr>
      <w:r>
        <w:rPr>
          <w:rFonts w:eastAsiaTheme="minorEastAsia"/>
        </w:rPr>
        <w:t>In this architecture, t</w:t>
      </w:r>
      <w:r w:rsidRPr="0052553F">
        <w:rPr>
          <w:rFonts w:eastAsiaTheme="minorEastAsia"/>
        </w:rPr>
        <w:t>he UE Application is responsible for sharing relevant data with the Direct Data Collection Client via reference point R7.</w:t>
      </w:r>
      <w:r w:rsidR="00873485">
        <w:rPr>
          <w:rFonts w:eastAsiaTheme="minorEastAsia"/>
        </w:rPr>
        <w:t xml:space="preserve"> As the goal of this solution is to provide </w:t>
      </w:r>
      <w:r w:rsidR="00873485" w:rsidRPr="0086783F">
        <w:rPr>
          <w:rFonts w:eastAsiaTheme="minorEastAsia"/>
        </w:rPr>
        <w:t>energy-related information</w:t>
      </w:r>
      <w:r w:rsidR="00873485">
        <w:rPr>
          <w:rFonts w:eastAsiaTheme="minorEastAsia"/>
        </w:rPr>
        <w:t xml:space="preserve"> to the UE application, data collected by </w:t>
      </w:r>
      <w:r w:rsidR="00EC3F08">
        <w:rPr>
          <w:rFonts w:eastAsiaTheme="minorEastAsia"/>
        </w:rPr>
        <w:t xml:space="preserve">the UE application will be processed directly by the UE </w:t>
      </w:r>
      <w:r w:rsidR="007F45B3">
        <w:rPr>
          <w:rFonts w:eastAsiaTheme="minorEastAsia"/>
        </w:rPr>
        <w:t xml:space="preserve">application and </w:t>
      </w:r>
      <w:r w:rsidR="00B93B2D">
        <w:rPr>
          <w:rFonts w:eastAsiaTheme="minorEastAsia"/>
        </w:rPr>
        <w:t>exposing</w:t>
      </w:r>
      <w:r w:rsidR="00E143F3">
        <w:rPr>
          <w:rFonts w:eastAsiaTheme="minorEastAsia"/>
        </w:rPr>
        <w:t xml:space="preserve"> of the </w:t>
      </w:r>
      <w:r w:rsidR="007E20FD">
        <w:rPr>
          <w:rFonts w:eastAsiaTheme="minorEastAsia"/>
        </w:rPr>
        <w:t xml:space="preserve">energy-related information from the UE is not required </w:t>
      </w:r>
      <w:r w:rsidR="00B93B2D">
        <w:rPr>
          <w:rFonts w:eastAsiaTheme="minorEastAsia"/>
        </w:rPr>
        <w:t xml:space="preserve">over the reference point R7. </w:t>
      </w:r>
      <w:r w:rsidR="00D0520E">
        <w:rPr>
          <w:rFonts w:eastAsiaTheme="minorEastAsia"/>
        </w:rPr>
        <w:t xml:space="preserve">But energy-related information from the network and </w:t>
      </w:r>
      <w:r w:rsidR="00C57530" w:rsidRPr="00C57530">
        <w:rPr>
          <w:rFonts w:eastAsiaTheme="minorEastAsia"/>
        </w:rPr>
        <w:t>other components of the content delivery</w:t>
      </w:r>
      <w:r w:rsidR="00C57530">
        <w:rPr>
          <w:rFonts w:eastAsiaTheme="minorEastAsia"/>
        </w:rPr>
        <w:t xml:space="preserve"> i</w:t>
      </w:r>
      <w:r w:rsidR="00A04AA5">
        <w:rPr>
          <w:rFonts w:eastAsiaTheme="minorEastAsia"/>
        </w:rPr>
        <w:t>s</w:t>
      </w:r>
      <w:r w:rsidR="00C57530">
        <w:rPr>
          <w:rFonts w:eastAsiaTheme="minorEastAsia"/>
        </w:rPr>
        <w:t xml:space="preserve"> </w:t>
      </w:r>
      <w:r w:rsidR="00DB54B9">
        <w:rPr>
          <w:rFonts w:eastAsiaTheme="minorEastAsia"/>
        </w:rPr>
        <w:t>required.</w:t>
      </w:r>
    </w:p>
    <w:p w14:paraId="1BD0BC42" w14:textId="3E3F3AB2" w:rsidR="00AC1B11" w:rsidRDefault="00DB54B9" w:rsidP="00E06454">
      <w:pPr>
        <w:rPr>
          <w:rFonts w:eastAsiaTheme="minorEastAsia"/>
        </w:rPr>
      </w:pPr>
      <w:r>
        <w:rPr>
          <w:rFonts w:eastAsiaTheme="minorEastAsia"/>
        </w:rPr>
        <w:t>In the r</w:t>
      </w:r>
      <w:r w:rsidRPr="00DB54B9">
        <w:rPr>
          <w:rFonts w:eastAsiaTheme="minorEastAsia"/>
        </w:rPr>
        <w:t>eference architecture for data collection and reporting</w:t>
      </w:r>
      <w:r w:rsidR="00F737AF">
        <w:rPr>
          <w:rFonts w:eastAsiaTheme="minorEastAsia"/>
        </w:rPr>
        <w:t>, no use case</w:t>
      </w:r>
      <w:r w:rsidRPr="00DB54B9">
        <w:rPr>
          <w:rFonts w:eastAsiaTheme="minorEastAsia"/>
        </w:rPr>
        <w:t xml:space="preserve"> </w:t>
      </w:r>
      <w:r w:rsidR="00BC5EE2">
        <w:rPr>
          <w:rFonts w:eastAsiaTheme="minorEastAsia"/>
        </w:rPr>
        <w:t xml:space="preserve">where energy-related information from </w:t>
      </w:r>
      <w:r w:rsidR="002B25D1">
        <w:rPr>
          <w:rFonts w:eastAsiaTheme="minorEastAsia"/>
        </w:rPr>
        <w:t>different location</w:t>
      </w:r>
      <w:r w:rsidR="003471C8">
        <w:rPr>
          <w:rFonts w:eastAsiaTheme="minorEastAsia"/>
        </w:rPr>
        <w:t>s</w:t>
      </w:r>
      <w:r w:rsidR="00BC5EE2">
        <w:rPr>
          <w:rFonts w:eastAsiaTheme="minorEastAsia"/>
        </w:rPr>
        <w:t xml:space="preserve"> is provided</w:t>
      </w:r>
      <w:r w:rsidR="002B25D1">
        <w:rPr>
          <w:rFonts w:eastAsiaTheme="minorEastAsia"/>
        </w:rPr>
        <w:t xml:space="preserve"> to the UE Application</w:t>
      </w:r>
      <w:r w:rsidR="00F737AF">
        <w:rPr>
          <w:rFonts w:eastAsiaTheme="minorEastAsia"/>
        </w:rPr>
        <w:t xml:space="preserve"> has been taken into consideration</w:t>
      </w:r>
      <w:r w:rsidR="002B25D1">
        <w:rPr>
          <w:rFonts w:eastAsiaTheme="minorEastAsia"/>
        </w:rPr>
        <w:t xml:space="preserve">. Interfaces and the role of each </w:t>
      </w:r>
      <w:r w:rsidR="00AC1B11">
        <w:rPr>
          <w:rFonts w:eastAsiaTheme="minorEastAsia"/>
        </w:rPr>
        <w:t xml:space="preserve">components need to be </w:t>
      </w:r>
      <w:r w:rsidR="009E06C0">
        <w:rPr>
          <w:rFonts w:eastAsiaTheme="minorEastAsia"/>
        </w:rPr>
        <w:t>adapted</w:t>
      </w:r>
      <w:r w:rsidR="00AC1B11">
        <w:rPr>
          <w:rFonts w:eastAsiaTheme="minorEastAsia"/>
        </w:rPr>
        <w:t>:</w:t>
      </w:r>
    </w:p>
    <w:p w14:paraId="749583FD" w14:textId="26BB3363" w:rsidR="00260327" w:rsidRDefault="00D117C8" w:rsidP="00AC1B11">
      <w:pPr>
        <w:pStyle w:val="Paragraphedeliste"/>
        <w:numPr>
          <w:ilvl w:val="0"/>
          <w:numId w:val="3"/>
        </w:numPr>
        <w:rPr>
          <w:rFonts w:eastAsiaTheme="minorEastAsia"/>
        </w:rPr>
      </w:pPr>
      <w:r>
        <w:rPr>
          <w:rFonts w:eastAsiaTheme="minorEastAsia"/>
        </w:rPr>
        <w:t>Data Collection AF receives report</w:t>
      </w:r>
      <w:r w:rsidR="00B67383">
        <w:rPr>
          <w:rFonts w:eastAsiaTheme="minorEastAsia"/>
        </w:rPr>
        <w:t>s</w:t>
      </w:r>
      <w:r>
        <w:rPr>
          <w:rFonts w:eastAsiaTheme="minorEastAsia"/>
        </w:rPr>
        <w:t xml:space="preserve"> from </w:t>
      </w:r>
      <w:r w:rsidR="009D652E" w:rsidRPr="009D652E">
        <w:rPr>
          <w:rFonts w:eastAsiaTheme="minorEastAsia"/>
        </w:rPr>
        <w:t xml:space="preserve">Direct Data Collection Client at reference point R2, </w:t>
      </w:r>
      <w:r w:rsidR="0090676C">
        <w:rPr>
          <w:rFonts w:eastAsiaTheme="minorEastAsia"/>
        </w:rPr>
        <w:t>from</w:t>
      </w:r>
      <w:r w:rsidR="009D652E" w:rsidRPr="009D652E">
        <w:rPr>
          <w:rFonts w:eastAsiaTheme="minorEastAsia"/>
        </w:rPr>
        <w:t xml:space="preserve"> the Indirect Data Collection Client at reference point R3 or </w:t>
      </w:r>
      <w:r w:rsidR="0090676C">
        <w:rPr>
          <w:rFonts w:eastAsiaTheme="minorEastAsia"/>
        </w:rPr>
        <w:t>from</w:t>
      </w:r>
      <w:r w:rsidR="009D652E" w:rsidRPr="009D652E">
        <w:rPr>
          <w:rFonts w:eastAsiaTheme="minorEastAsia"/>
        </w:rPr>
        <w:t xml:space="preserve"> the Application Server (AS) instances at reference point R4</w:t>
      </w:r>
      <w:r w:rsidR="009D652E">
        <w:rPr>
          <w:rFonts w:eastAsiaTheme="minorEastAsia"/>
        </w:rPr>
        <w:t xml:space="preserve"> but </w:t>
      </w:r>
      <w:r w:rsidR="009A6298">
        <w:rPr>
          <w:rFonts w:eastAsiaTheme="minorEastAsia"/>
        </w:rPr>
        <w:t>those reports do not contain energy-related information</w:t>
      </w:r>
      <w:r w:rsidR="00A72F5B">
        <w:rPr>
          <w:rFonts w:eastAsiaTheme="minorEastAsia"/>
        </w:rPr>
        <w:t>.</w:t>
      </w:r>
    </w:p>
    <w:p w14:paraId="6FA66F14" w14:textId="799E408C" w:rsidR="0022729E" w:rsidRDefault="00B90C1C" w:rsidP="00AC1B11">
      <w:pPr>
        <w:pStyle w:val="Paragraphedeliste"/>
        <w:numPr>
          <w:ilvl w:val="0"/>
          <w:numId w:val="3"/>
        </w:numPr>
        <w:rPr>
          <w:rFonts w:eastAsiaTheme="minorEastAsia"/>
        </w:rPr>
      </w:pPr>
      <w:r>
        <w:rPr>
          <w:rFonts w:eastAsiaTheme="minorEastAsia"/>
        </w:rPr>
        <w:t xml:space="preserve">Data Collection AF </w:t>
      </w:r>
      <w:r w:rsidR="00B158F5" w:rsidRPr="00B158F5">
        <w:rPr>
          <w:rFonts w:eastAsiaTheme="minorEastAsia"/>
        </w:rPr>
        <w:t>processes received data reports</w:t>
      </w:r>
      <w:r w:rsidR="002F50B4">
        <w:rPr>
          <w:rFonts w:eastAsiaTheme="minorEastAsia"/>
        </w:rPr>
        <w:t xml:space="preserve"> but expose processed </w:t>
      </w:r>
      <w:r w:rsidR="00574BE2">
        <w:rPr>
          <w:rFonts w:eastAsiaTheme="minorEastAsia"/>
        </w:rPr>
        <w:t xml:space="preserve">UE data to </w:t>
      </w:r>
      <w:r w:rsidR="00D36FFD" w:rsidRPr="00D36FFD">
        <w:rPr>
          <w:rFonts w:eastAsiaTheme="minorEastAsia"/>
        </w:rPr>
        <w:t>subscribers both inside the trusted domain (such as the NWDAF) and outside it (such as the Event Consumer AF in the Application Service Provider)</w:t>
      </w:r>
      <w:r w:rsidR="00D36FFD">
        <w:rPr>
          <w:rFonts w:eastAsiaTheme="minorEastAsia"/>
        </w:rPr>
        <w:t xml:space="preserve">. </w:t>
      </w:r>
      <w:r w:rsidR="00BE04C6">
        <w:rPr>
          <w:rFonts w:eastAsiaTheme="minorEastAsia"/>
        </w:rPr>
        <w:t xml:space="preserve">Data Collection AF does not process network or </w:t>
      </w:r>
      <w:r w:rsidR="008D6D2E">
        <w:rPr>
          <w:rFonts w:eastAsiaTheme="minorEastAsia"/>
        </w:rPr>
        <w:t>Service Provider</w:t>
      </w:r>
      <w:r w:rsidR="00BE04C6">
        <w:rPr>
          <w:rFonts w:eastAsiaTheme="minorEastAsia"/>
        </w:rPr>
        <w:t xml:space="preserve"> information</w:t>
      </w:r>
      <w:r w:rsidR="008D6D2E">
        <w:rPr>
          <w:rFonts w:eastAsiaTheme="minorEastAsia"/>
        </w:rPr>
        <w:t xml:space="preserve"> and </w:t>
      </w:r>
      <w:r w:rsidR="00C47082">
        <w:rPr>
          <w:rFonts w:eastAsiaTheme="minorEastAsia"/>
        </w:rPr>
        <w:t xml:space="preserve">reports are only exposed to </w:t>
      </w:r>
      <w:r w:rsidR="001042CB" w:rsidRPr="001042CB">
        <w:rPr>
          <w:rFonts w:eastAsiaTheme="minorEastAsia"/>
        </w:rPr>
        <w:t>consumer entities such as the NWDAF or Event Consumer AF of an Application Service Provider over reference points R5 and R6</w:t>
      </w:r>
      <w:r w:rsidR="001042CB">
        <w:rPr>
          <w:rFonts w:eastAsiaTheme="minorEastAsia"/>
        </w:rPr>
        <w:t xml:space="preserve">, not </w:t>
      </w:r>
      <w:r w:rsidR="002A0123">
        <w:rPr>
          <w:rFonts w:eastAsiaTheme="minorEastAsia"/>
        </w:rPr>
        <w:t>to Direct Data Collection Client over reference point R2</w:t>
      </w:r>
      <w:r w:rsidR="001042CB" w:rsidRPr="001042CB">
        <w:rPr>
          <w:rFonts w:eastAsiaTheme="minorEastAsia"/>
        </w:rPr>
        <w:t>.</w:t>
      </w:r>
    </w:p>
    <w:p w14:paraId="4027C547" w14:textId="6C8AAF85" w:rsidR="0055148A" w:rsidRDefault="009A5197" w:rsidP="00E06454">
      <w:pPr>
        <w:rPr>
          <w:rFonts w:eastAsiaTheme="minorEastAsia"/>
        </w:rPr>
      </w:pPr>
      <w:r>
        <w:rPr>
          <w:rFonts w:eastAsiaTheme="minorEastAsia"/>
        </w:rPr>
        <w:t xml:space="preserve">The purposes of the reference points in the functional architecture </w:t>
      </w:r>
      <w:proofErr w:type="gramStart"/>
      <w:r w:rsidR="0055148A">
        <w:rPr>
          <w:rFonts w:eastAsiaTheme="minorEastAsia"/>
        </w:rPr>
        <w:t>have to</w:t>
      </w:r>
      <w:proofErr w:type="gramEnd"/>
      <w:r w:rsidR="0055148A">
        <w:rPr>
          <w:rFonts w:eastAsiaTheme="minorEastAsia"/>
        </w:rPr>
        <w:t xml:space="preserve"> be modified as follows:</w:t>
      </w:r>
    </w:p>
    <w:p w14:paraId="0A2B129D" w14:textId="30E98D99" w:rsidR="00F3799A" w:rsidRDefault="0055148A" w:rsidP="000D65EE">
      <w:pPr>
        <w:pStyle w:val="Paragraphedeliste"/>
        <w:numPr>
          <w:ilvl w:val="0"/>
          <w:numId w:val="3"/>
        </w:numPr>
        <w:rPr>
          <w:rFonts w:eastAsiaTheme="minorEastAsia"/>
          <w:b/>
          <w:bCs/>
        </w:rPr>
      </w:pPr>
      <w:r w:rsidRPr="0055148A">
        <w:rPr>
          <w:rFonts w:eastAsiaTheme="minorEastAsia"/>
          <w:b/>
          <w:bCs/>
        </w:rPr>
        <w:t xml:space="preserve">R2 </w:t>
      </w:r>
      <w:r w:rsidR="000D65EE">
        <w:rPr>
          <w:rFonts w:eastAsiaTheme="minorEastAsia"/>
        </w:rPr>
        <w:t>used by the Data collection AF to send reports</w:t>
      </w:r>
      <w:r w:rsidR="00FD6268">
        <w:rPr>
          <w:rFonts w:eastAsiaTheme="minorEastAsia"/>
        </w:rPr>
        <w:t xml:space="preserve"> </w:t>
      </w:r>
      <w:r w:rsidR="00CA4D9F">
        <w:rPr>
          <w:rFonts w:eastAsiaTheme="minorEastAsia"/>
        </w:rPr>
        <w:t>containing energy</w:t>
      </w:r>
      <w:r w:rsidR="00E80AF4">
        <w:rPr>
          <w:rFonts w:eastAsiaTheme="minorEastAsia"/>
        </w:rPr>
        <w:t>-related information</w:t>
      </w:r>
      <w:r w:rsidR="00CA4D9F">
        <w:rPr>
          <w:rFonts w:eastAsiaTheme="minorEastAsia"/>
        </w:rPr>
        <w:t xml:space="preserve"> from the network and</w:t>
      </w:r>
      <w:r w:rsidR="00975B68" w:rsidRPr="00975B68">
        <w:t xml:space="preserve"> </w:t>
      </w:r>
      <w:r w:rsidR="00975B68" w:rsidRPr="00975B68">
        <w:rPr>
          <w:rFonts w:eastAsiaTheme="minorEastAsia"/>
        </w:rPr>
        <w:t xml:space="preserve">other components from the </w:t>
      </w:r>
      <w:r w:rsidR="001D5043">
        <w:rPr>
          <w:rFonts w:eastAsiaTheme="minorEastAsia"/>
        </w:rPr>
        <w:t>A</w:t>
      </w:r>
      <w:r w:rsidR="00975B68" w:rsidRPr="00975B68">
        <w:rPr>
          <w:rFonts w:eastAsiaTheme="minorEastAsia"/>
        </w:rPr>
        <w:t>pplication Service Provider</w:t>
      </w:r>
      <w:r w:rsidR="000D65EE">
        <w:rPr>
          <w:rFonts w:eastAsiaTheme="minorEastAsia"/>
        </w:rPr>
        <w:t xml:space="preserve"> to </w:t>
      </w:r>
      <w:r w:rsidR="0064783A">
        <w:rPr>
          <w:rFonts w:eastAsiaTheme="minorEastAsia"/>
        </w:rPr>
        <w:t>the Direct Data Collection Client</w:t>
      </w:r>
      <w:r w:rsidR="00961AFD">
        <w:rPr>
          <w:rFonts w:eastAsiaTheme="minorEastAsia"/>
        </w:rPr>
        <w:t>.</w:t>
      </w:r>
      <w:r w:rsidR="00003D4C" w:rsidRPr="000D65EE">
        <w:rPr>
          <w:rFonts w:eastAsiaTheme="minorEastAsia"/>
          <w:b/>
          <w:bCs/>
        </w:rPr>
        <w:t xml:space="preserve"> </w:t>
      </w:r>
    </w:p>
    <w:p w14:paraId="6C1CBC07" w14:textId="0ADF4E49" w:rsidR="001D1202" w:rsidRDefault="00BC0B0E" w:rsidP="000D65EE">
      <w:pPr>
        <w:pStyle w:val="Paragraphedeliste"/>
        <w:numPr>
          <w:ilvl w:val="0"/>
          <w:numId w:val="3"/>
        </w:numPr>
        <w:rPr>
          <w:rFonts w:eastAsiaTheme="minorEastAsia"/>
          <w:b/>
          <w:bCs/>
        </w:rPr>
      </w:pPr>
      <w:r>
        <w:rPr>
          <w:rFonts w:eastAsiaTheme="minorEastAsia"/>
          <w:b/>
          <w:bCs/>
        </w:rPr>
        <w:t xml:space="preserve">R3 </w:t>
      </w:r>
      <w:r>
        <w:rPr>
          <w:rFonts w:eastAsiaTheme="minorEastAsia"/>
        </w:rPr>
        <w:t xml:space="preserve">used by the </w:t>
      </w:r>
      <w:r w:rsidR="00195F14">
        <w:rPr>
          <w:rFonts w:eastAsiaTheme="minorEastAsia"/>
        </w:rPr>
        <w:t xml:space="preserve">Indirect </w:t>
      </w:r>
      <w:r>
        <w:rPr>
          <w:rFonts w:eastAsiaTheme="minorEastAsia"/>
        </w:rPr>
        <w:t xml:space="preserve">Data collection </w:t>
      </w:r>
      <w:r w:rsidR="00AF7E47">
        <w:rPr>
          <w:rFonts w:eastAsiaTheme="minorEastAsia"/>
        </w:rPr>
        <w:t>Client</w:t>
      </w:r>
      <w:r>
        <w:rPr>
          <w:rFonts w:eastAsiaTheme="minorEastAsia"/>
        </w:rPr>
        <w:t xml:space="preserve"> to send reports containing energy-related information from the </w:t>
      </w:r>
      <w:r w:rsidR="00AF7E47">
        <w:rPr>
          <w:rFonts w:eastAsiaTheme="minorEastAsia"/>
        </w:rPr>
        <w:t>A</w:t>
      </w:r>
      <w:r w:rsidR="00AF7E47" w:rsidRPr="00975B68">
        <w:rPr>
          <w:rFonts w:eastAsiaTheme="minorEastAsia"/>
        </w:rPr>
        <w:t>pplication Service Provider</w:t>
      </w:r>
      <w:r w:rsidR="00AF7E47">
        <w:rPr>
          <w:rFonts w:eastAsiaTheme="minorEastAsia"/>
        </w:rPr>
        <w:t xml:space="preserve"> to the Direct Data Collection Client</w:t>
      </w:r>
      <w:r w:rsidR="00503274">
        <w:rPr>
          <w:rFonts w:eastAsiaTheme="minorEastAsia"/>
        </w:rPr>
        <w:t xml:space="preserve">, in addition of the data </w:t>
      </w:r>
      <w:r w:rsidR="00965F6A">
        <w:rPr>
          <w:rFonts w:eastAsiaTheme="minorEastAsia"/>
        </w:rPr>
        <w:t>collection already defined in TS 26.531 [</w:t>
      </w:r>
      <w:r w:rsidR="002D243A">
        <w:rPr>
          <w:rFonts w:eastAsiaTheme="minorEastAsia"/>
        </w:rPr>
        <w:t>21]</w:t>
      </w:r>
      <w:r>
        <w:rPr>
          <w:rFonts w:eastAsiaTheme="minorEastAsia"/>
        </w:rPr>
        <w:t>.</w:t>
      </w:r>
    </w:p>
    <w:p w14:paraId="51D3E3D2" w14:textId="519CF191" w:rsidR="00FA50E9" w:rsidRDefault="00FA50E9" w:rsidP="000D65EE">
      <w:pPr>
        <w:pStyle w:val="Paragraphedeliste"/>
        <w:numPr>
          <w:ilvl w:val="0"/>
          <w:numId w:val="3"/>
        </w:numPr>
        <w:rPr>
          <w:rFonts w:eastAsiaTheme="minorEastAsia"/>
          <w:b/>
          <w:bCs/>
        </w:rPr>
      </w:pPr>
      <w:r>
        <w:rPr>
          <w:rFonts w:eastAsiaTheme="minorEastAsia"/>
          <w:b/>
          <w:bCs/>
        </w:rPr>
        <w:t>R4</w:t>
      </w:r>
      <w:r w:rsidRPr="00F07F26">
        <w:rPr>
          <w:rFonts w:eastAsiaTheme="minorEastAsia"/>
        </w:rPr>
        <w:t xml:space="preserve"> </w:t>
      </w:r>
      <w:r w:rsidR="00F07F26" w:rsidRPr="00F07F26">
        <w:rPr>
          <w:rFonts w:eastAsiaTheme="minorEastAsia"/>
        </w:rPr>
        <w:t xml:space="preserve">used </w:t>
      </w:r>
      <w:r w:rsidR="00202D22" w:rsidRPr="00202D22">
        <w:rPr>
          <w:rFonts w:eastAsiaTheme="minorEastAsia"/>
        </w:rPr>
        <w:t xml:space="preserve">by the AS instance to send </w:t>
      </w:r>
      <w:r w:rsidR="002D3B5E">
        <w:rPr>
          <w:rFonts w:eastAsiaTheme="minorEastAsia"/>
        </w:rPr>
        <w:t xml:space="preserve">energy-related </w:t>
      </w:r>
      <w:r w:rsidR="00202D22" w:rsidRPr="00202D22">
        <w:rPr>
          <w:rFonts w:eastAsiaTheme="minorEastAsia"/>
        </w:rPr>
        <w:t>data reports to its Data Collection AF instance</w:t>
      </w:r>
      <w:r w:rsidR="009858C8">
        <w:rPr>
          <w:rFonts w:eastAsiaTheme="minorEastAsia"/>
        </w:rPr>
        <w:t>, in addition of the data collection already defined in TS 26.531 [21].</w:t>
      </w:r>
    </w:p>
    <w:p w14:paraId="5513AD7C" w14:textId="1A1A9080" w:rsidR="00DE03CC" w:rsidRPr="00FB117E" w:rsidRDefault="00DE03CC" w:rsidP="00D93DC4">
      <w:pPr>
        <w:pStyle w:val="Paragraphedeliste"/>
        <w:numPr>
          <w:ilvl w:val="0"/>
          <w:numId w:val="3"/>
        </w:numPr>
        <w:rPr>
          <w:rFonts w:eastAsiaTheme="minorEastAsia"/>
        </w:rPr>
      </w:pPr>
      <w:r w:rsidRPr="00FB117E">
        <w:rPr>
          <w:rFonts w:eastAsiaTheme="minorEastAsia"/>
        </w:rPr>
        <w:t xml:space="preserve">A new </w:t>
      </w:r>
      <w:r w:rsidR="00662211" w:rsidRPr="00FB117E">
        <w:rPr>
          <w:rFonts w:eastAsiaTheme="minorEastAsia"/>
        </w:rPr>
        <w:t xml:space="preserve">reference point </w:t>
      </w:r>
      <w:r w:rsidR="00662211" w:rsidRPr="00FB117E">
        <w:rPr>
          <w:rFonts w:eastAsiaTheme="minorEastAsia"/>
          <w:b/>
          <w:bCs/>
        </w:rPr>
        <w:t>R9</w:t>
      </w:r>
      <w:r w:rsidR="00662211" w:rsidRPr="00FB117E">
        <w:rPr>
          <w:rFonts w:eastAsiaTheme="minorEastAsia"/>
        </w:rPr>
        <w:t xml:space="preserve"> is required between the Data Collection AF and the EIF (</w:t>
      </w:r>
      <w:r w:rsidR="00476E0C" w:rsidRPr="00FB117E">
        <w:rPr>
          <w:rFonts w:eastAsiaTheme="minorEastAsia"/>
        </w:rPr>
        <w:t xml:space="preserve">Energy Information Function), </w:t>
      </w:r>
      <w:r w:rsidR="00332F19" w:rsidRPr="00FB117E">
        <w:rPr>
          <w:rFonts w:eastAsiaTheme="minorEastAsia"/>
        </w:rPr>
        <w:t xml:space="preserve">collecting </w:t>
      </w:r>
      <w:r w:rsidR="002D6FBB" w:rsidRPr="00FB117E">
        <w:rPr>
          <w:rFonts w:eastAsiaTheme="minorEastAsia"/>
        </w:rPr>
        <w:t xml:space="preserve">data from </w:t>
      </w:r>
      <w:r w:rsidR="00DA7F46" w:rsidRPr="00FB117E">
        <w:rPr>
          <w:rFonts w:eastAsiaTheme="minorEastAsia"/>
        </w:rPr>
        <w:t>OAM and 5GC NF(s) to assist the calculation of energy related information,</w:t>
      </w:r>
      <w:r w:rsidR="00FB117E" w:rsidRPr="00FB117E">
        <w:t xml:space="preserve"> </w:t>
      </w:r>
      <w:r w:rsidR="00FB117E">
        <w:t>c</w:t>
      </w:r>
      <w:r w:rsidR="00FB117E" w:rsidRPr="00FB117E">
        <w:rPr>
          <w:rFonts w:eastAsiaTheme="minorEastAsia"/>
        </w:rPr>
        <w:t xml:space="preserve">alculating the energy related information </w:t>
      </w:r>
      <w:r w:rsidR="00332F19" w:rsidRPr="00FB117E">
        <w:rPr>
          <w:rFonts w:eastAsiaTheme="minorEastAsia"/>
        </w:rPr>
        <w:t xml:space="preserve">at </w:t>
      </w:r>
      <w:r w:rsidR="005B3F26" w:rsidRPr="00FB117E">
        <w:rPr>
          <w:rFonts w:eastAsiaTheme="minorEastAsia"/>
        </w:rPr>
        <w:t>different</w:t>
      </w:r>
      <w:r w:rsidR="00332F19" w:rsidRPr="00FB117E">
        <w:rPr>
          <w:rFonts w:eastAsiaTheme="minorEastAsia"/>
        </w:rPr>
        <w:t xml:space="preserve"> granularit</w:t>
      </w:r>
      <w:r w:rsidR="005B3F26" w:rsidRPr="00FB117E">
        <w:rPr>
          <w:rFonts w:eastAsiaTheme="minorEastAsia"/>
        </w:rPr>
        <w:t>ies</w:t>
      </w:r>
      <w:r w:rsidR="00FB117E">
        <w:rPr>
          <w:rFonts w:eastAsiaTheme="minorEastAsia"/>
        </w:rPr>
        <w:t xml:space="preserve"> (per UE included</w:t>
      </w:r>
      <w:r w:rsidR="002F5996">
        <w:rPr>
          <w:rFonts w:eastAsiaTheme="minorEastAsia"/>
        </w:rPr>
        <w:t>)</w:t>
      </w:r>
      <w:r w:rsidR="00332F19" w:rsidRPr="00FB117E">
        <w:rPr>
          <w:rFonts w:eastAsiaTheme="minorEastAsia"/>
        </w:rPr>
        <w:t>, and expos</w:t>
      </w:r>
      <w:r w:rsidR="005B3F26" w:rsidRPr="00FB117E">
        <w:rPr>
          <w:rFonts w:eastAsiaTheme="minorEastAsia"/>
        </w:rPr>
        <w:t>ing</w:t>
      </w:r>
      <w:r w:rsidR="00332F19" w:rsidRPr="00FB117E">
        <w:rPr>
          <w:rFonts w:eastAsiaTheme="minorEastAsia"/>
        </w:rPr>
        <w:t xml:space="preserve"> the Energy Consumption information to the authorized consumer NF(s) (AF/NEF or 5GC NF)</w:t>
      </w:r>
      <w:r w:rsidR="00302EDE" w:rsidRPr="00FB117E">
        <w:rPr>
          <w:rFonts w:eastAsiaTheme="minorEastAsia"/>
        </w:rPr>
        <w:t xml:space="preserve"> as defined in TS 23.501 [70]</w:t>
      </w:r>
      <w:r w:rsidR="005B3F26" w:rsidRPr="00FB117E">
        <w:rPr>
          <w:rFonts w:eastAsiaTheme="minorEastAsia"/>
        </w:rPr>
        <w:t>.</w:t>
      </w:r>
    </w:p>
    <w:p w14:paraId="7FF7BEFF" w14:textId="77777777" w:rsidR="002F5996" w:rsidRDefault="00530A12" w:rsidP="002F5996">
      <w:pPr>
        <w:ind w:left="360"/>
      </w:pPr>
      <w:r w:rsidRPr="00530A12">
        <w:rPr>
          <w:highlight w:val="yellow"/>
        </w:rPr>
        <w:t xml:space="preserve">[Editor’s note: </w:t>
      </w:r>
      <w:r w:rsidR="005D482E">
        <w:rPr>
          <w:highlight w:val="yellow"/>
        </w:rPr>
        <w:t>EIF is not yet available in the last version of TS 23.501 v</w:t>
      </w:r>
      <w:r w:rsidR="00572068">
        <w:rPr>
          <w:highlight w:val="yellow"/>
        </w:rPr>
        <w:t xml:space="preserve">19.1.0 but </w:t>
      </w:r>
      <w:r w:rsidR="000862D4">
        <w:rPr>
          <w:highlight w:val="yellow"/>
        </w:rPr>
        <w:t>CR adding this function have already been agreed during SA2#</w:t>
      </w:r>
      <w:r w:rsidR="00F6253C">
        <w:rPr>
          <w:highlight w:val="yellow"/>
        </w:rPr>
        <w:t>166 (i.e.</w:t>
      </w:r>
      <w:proofErr w:type="gramStart"/>
      <w:r w:rsidR="00F6253C">
        <w:rPr>
          <w:highlight w:val="yellow"/>
        </w:rPr>
        <w:t xml:space="preserve">,  </w:t>
      </w:r>
      <w:r w:rsidRPr="00530A12">
        <w:rPr>
          <w:highlight w:val="yellow"/>
        </w:rPr>
        <w:t>]</w:t>
      </w:r>
      <w:proofErr w:type="gramEnd"/>
    </w:p>
    <w:p w14:paraId="1F7CA5CA" w14:textId="11EE59CD" w:rsidR="009F3B72" w:rsidRPr="00682CC3" w:rsidRDefault="009F3B72" w:rsidP="002F5996">
      <w:pPr>
        <w:ind w:left="360"/>
      </w:pPr>
      <w:r w:rsidRPr="00682CC3">
        <w:t>The instantiation of the UE data collection, reporting and event exposure architecture in the 5GMS System is defined in clause 4.7 of TS 26.501 [23] and the reference architecture for this instantiation is reproduced in figure </w:t>
      </w:r>
      <w:r w:rsidR="006B6DF7">
        <w:t>7.5.2</w:t>
      </w:r>
      <w:r w:rsidRPr="00682CC3">
        <w:t>-2.</w:t>
      </w:r>
    </w:p>
    <w:p w14:paraId="5CF216A4" w14:textId="77777777" w:rsidR="00832414" w:rsidRPr="00682CC3" w:rsidRDefault="00832414" w:rsidP="00832414">
      <w:r w:rsidRPr="00682CC3">
        <w:object w:dxaOrig="13941" w:dyaOrig="10261" w14:anchorId="5036AF5B">
          <v:shape id="_x0000_i1026" type="#_x0000_t75" style="width:482.25pt;height:353.85pt" o:ole="">
            <v:imagedata r:id="rId22" o:title=""/>
          </v:shape>
          <o:OLEObject Type="Embed" ProgID="Visio.Drawing.15" ShapeID="_x0000_i1026" DrawAspect="Content" ObjectID="_1795964730" r:id="rId23"/>
        </w:object>
      </w:r>
    </w:p>
    <w:p w14:paraId="4E5B7096" w14:textId="6910BEDB" w:rsidR="00832414" w:rsidRPr="00682CC3" w:rsidRDefault="00832414" w:rsidP="00832414">
      <w:pPr>
        <w:pStyle w:val="TH"/>
      </w:pPr>
      <w:r w:rsidRPr="00682CC3">
        <w:t>Figure </w:t>
      </w:r>
      <w:r>
        <w:t>7.5.2-2</w:t>
      </w:r>
      <w:r w:rsidRPr="00682CC3">
        <w:t>: Data collection and reporting architecture instantiation for 5G Media Streaming</w:t>
      </w:r>
    </w:p>
    <w:p w14:paraId="46BDBC60" w14:textId="77777777" w:rsidR="00BC2DCC" w:rsidRDefault="00FF4681" w:rsidP="00BC2DCC">
      <w:r>
        <w:t>The principle is the same in this instanti</w:t>
      </w:r>
      <w:r w:rsidR="00B9550C">
        <w:t xml:space="preserve">ation for </w:t>
      </w:r>
      <w:r w:rsidR="005442F9">
        <w:t>R2</w:t>
      </w:r>
      <w:r w:rsidR="00635DE7">
        <w:t xml:space="preserve"> and</w:t>
      </w:r>
      <w:r w:rsidR="005442F9">
        <w:t xml:space="preserve"> R4, but not for </w:t>
      </w:r>
      <w:r w:rsidR="00B9550C">
        <w:t>R3</w:t>
      </w:r>
      <w:r w:rsidR="005442F9">
        <w:t xml:space="preserve">. </w:t>
      </w:r>
      <w:r w:rsidR="005B0DBF" w:rsidRPr="005B0DBF">
        <w:t>The Indirect Data Collection Client is not instantiated in the 5GMS architecture</w:t>
      </w:r>
      <w:r w:rsidR="005B0DBF">
        <w:t xml:space="preserve"> and </w:t>
      </w:r>
      <w:r w:rsidR="00812382">
        <w:t>R3 is not existing</w:t>
      </w:r>
      <w:r w:rsidR="005B0DBF" w:rsidRPr="005B0DBF">
        <w:t>.</w:t>
      </w:r>
      <w:r w:rsidR="00812382">
        <w:t xml:space="preserve"> </w:t>
      </w:r>
      <w:r w:rsidR="003D663C">
        <w:t xml:space="preserve">In this case, </w:t>
      </w:r>
      <w:r w:rsidR="00B05441">
        <w:t xml:space="preserve">no interface can be reused between </w:t>
      </w:r>
      <w:r w:rsidR="00843EA8">
        <w:t xml:space="preserve">the Data Collection AF and </w:t>
      </w:r>
      <w:r w:rsidR="00F2518C">
        <w:t xml:space="preserve">the Indirect Data Collection to exchange </w:t>
      </w:r>
      <w:r w:rsidR="001D2B08" w:rsidRPr="001D2B08">
        <w:t>energy-related information from the Application Service Provider</w:t>
      </w:r>
      <w:r w:rsidR="00F2518C">
        <w:t xml:space="preserve">. </w:t>
      </w:r>
      <w:r w:rsidR="0042320E">
        <w:t xml:space="preserve">Only the 5GMS AS, when instantiated </w:t>
      </w:r>
      <w:r w:rsidR="00955D18">
        <w:t xml:space="preserve">by the 5GMS Application Provider can provide its energy-related information. </w:t>
      </w:r>
      <w:r w:rsidR="00450A6E">
        <w:t xml:space="preserve">As </w:t>
      </w:r>
      <w:r w:rsidR="00847131">
        <w:t>the energy-related information from the Application Provider</w:t>
      </w:r>
      <w:r w:rsidR="00450A6E">
        <w:t xml:space="preserve"> is not specific to mobile networks</w:t>
      </w:r>
      <w:r w:rsidR="00332FDA">
        <w:t xml:space="preserve"> (except for the 5GMS AS)</w:t>
      </w:r>
      <w:r w:rsidR="00450A6E">
        <w:t xml:space="preserve"> and as t</w:t>
      </w:r>
      <w:r w:rsidR="004C01D1">
        <w:t xml:space="preserve">he 5GMS Application Provider is also responsible </w:t>
      </w:r>
      <w:r w:rsidR="00A136B0">
        <w:t>of the 5GMS-Aware Application,</w:t>
      </w:r>
      <w:r w:rsidR="00450A6E">
        <w:t xml:space="preserve"> </w:t>
      </w:r>
      <w:r w:rsidR="00A63D23">
        <w:t xml:space="preserve">no need for interoperability has been identify here. </w:t>
      </w:r>
      <w:r w:rsidR="00DE1115">
        <w:t xml:space="preserve">This exchange of </w:t>
      </w:r>
      <w:r w:rsidR="00DE1115" w:rsidRPr="00DE1115">
        <w:t xml:space="preserve">energy-related information </w:t>
      </w:r>
      <w:r w:rsidR="00BA2D90">
        <w:t>between</w:t>
      </w:r>
      <w:r w:rsidR="00DE1115" w:rsidRPr="00DE1115">
        <w:t xml:space="preserve"> the Application Service Provider</w:t>
      </w:r>
      <w:r w:rsidR="00A136B0">
        <w:t xml:space="preserve"> </w:t>
      </w:r>
      <w:r w:rsidR="00BA2D90">
        <w:t>and the 5GMS-Aware Application is out of scope of this study.</w:t>
      </w:r>
      <w:r w:rsidR="00E61E51">
        <w:t xml:space="preserve"> Like in </w:t>
      </w:r>
      <w:r w:rsidR="00E61E51" w:rsidRPr="00E61E51">
        <w:t>TS 26.531 [21]</w:t>
      </w:r>
      <w:r w:rsidR="00BE22F0">
        <w:t>, a reference point between the Data Collection AF and the Energy Information Function is missing.</w:t>
      </w:r>
    </w:p>
    <w:p w14:paraId="2E69A143" w14:textId="77777777" w:rsidR="004D0696" w:rsidRDefault="006E7993" w:rsidP="00354C97">
      <w:pPr>
        <w:rPr>
          <w:rFonts w:eastAsiaTheme="minorEastAsia"/>
        </w:rPr>
      </w:pPr>
      <w:r>
        <w:t xml:space="preserve">Even if </w:t>
      </w:r>
      <w:r w:rsidR="00BC2DCC">
        <w:t xml:space="preserve">this solution </w:t>
      </w:r>
      <w:r w:rsidR="00BC2DCC" w:rsidRPr="00545B35">
        <w:rPr>
          <w:rFonts w:eastAsiaTheme="minorEastAsia"/>
        </w:rPr>
        <w:t xml:space="preserve">addresses </w:t>
      </w:r>
      <w:r w:rsidR="00BC2DCC">
        <w:rPr>
          <w:rFonts w:eastAsiaTheme="minorEastAsia"/>
        </w:rPr>
        <w:t>how</w:t>
      </w:r>
      <w:r w:rsidR="00BC2DCC" w:rsidRPr="00545B35">
        <w:rPr>
          <w:rFonts w:eastAsiaTheme="minorEastAsia"/>
        </w:rPr>
        <w:t xml:space="preserve"> energy-related information </w:t>
      </w:r>
      <w:r w:rsidR="00BC2DCC">
        <w:rPr>
          <w:rFonts w:eastAsiaTheme="minorEastAsia"/>
        </w:rPr>
        <w:t xml:space="preserve">from the device, the </w:t>
      </w:r>
      <w:proofErr w:type="gramStart"/>
      <w:r w:rsidR="00BC2DCC">
        <w:rPr>
          <w:rFonts w:eastAsiaTheme="minorEastAsia"/>
        </w:rPr>
        <w:t>network</w:t>
      </w:r>
      <w:proofErr w:type="gramEnd"/>
      <w:r w:rsidR="00BC2DCC">
        <w:rPr>
          <w:rFonts w:eastAsiaTheme="minorEastAsia"/>
        </w:rPr>
        <w:t xml:space="preserve"> and other components of the content delivery, during media consumption can be provided to a UE application for exposing to the user. </w:t>
      </w:r>
      <w:r w:rsidR="001325D3">
        <w:rPr>
          <w:rFonts w:eastAsiaTheme="minorEastAsia"/>
        </w:rPr>
        <w:t xml:space="preserve">It seems also relevant to use the reference point R6 to also </w:t>
      </w:r>
      <w:r w:rsidR="00E57760">
        <w:rPr>
          <w:rFonts w:eastAsiaTheme="minorEastAsia"/>
        </w:rPr>
        <w:t xml:space="preserve">reports </w:t>
      </w:r>
      <w:r w:rsidR="00E57760" w:rsidRPr="00E57760">
        <w:rPr>
          <w:rFonts w:eastAsiaTheme="minorEastAsia"/>
        </w:rPr>
        <w:t>energy-related information from the network</w:t>
      </w:r>
      <w:r w:rsidR="00E57760">
        <w:rPr>
          <w:rFonts w:eastAsiaTheme="minorEastAsia"/>
        </w:rPr>
        <w:t xml:space="preserve"> to </w:t>
      </w:r>
      <w:r w:rsidR="005437B9">
        <w:rPr>
          <w:rFonts w:eastAsiaTheme="minorEastAsia"/>
        </w:rPr>
        <w:t xml:space="preserve">Event Consumer AF. </w:t>
      </w:r>
    </w:p>
    <w:p w14:paraId="64706EBA" w14:textId="2E436A03" w:rsidR="004D0696" w:rsidRDefault="00DC492F" w:rsidP="00354C97">
      <w:pPr>
        <w:rPr>
          <w:rFonts w:eastAsiaTheme="minorEastAsia"/>
        </w:rPr>
      </w:pPr>
      <w:r>
        <w:rPr>
          <w:rFonts w:eastAsiaTheme="minorEastAsia"/>
        </w:rPr>
        <w:t>The new architecture would be as follow:</w:t>
      </w:r>
    </w:p>
    <w:p w14:paraId="590399BD" w14:textId="2DC548D0" w:rsidR="00354C97" w:rsidRDefault="003826F8" w:rsidP="00CF02C0">
      <w:pPr>
        <w:jc w:val="center"/>
      </w:pPr>
      <w:r>
        <w:object w:dxaOrig="13940" w:dyaOrig="11480" w14:anchorId="71F00727">
          <v:shape id="_x0000_i1027" type="#_x0000_t75" style="width:481.65pt;height:396.85pt" o:ole="">
            <v:imagedata r:id="rId24" o:title=""/>
          </v:shape>
          <o:OLEObject Type="Embed" ProgID="Visio.Drawing.15" ShapeID="_x0000_i1027" DrawAspect="Content" ObjectID="_1795964731" r:id="rId25"/>
        </w:object>
      </w:r>
      <w:r w:rsidR="006E7993">
        <w:t xml:space="preserve"> </w:t>
      </w:r>
      <w:r w:rsidR="00DC492F" w:rsidRPr="00CF02C0">
        <w:rPr>
          <w:rStyle w:val="THChar"/>
        </w:rPr>
        <w:t xml:space="preserve">Figure 7.5.2-3: Data collection and reporting architecture instantiation for 5G Media Streaming including energy-related </w:t>
      </w:r>
      <w:proofErr w:type="gramStart"/>
      <w:r w:rsidR="00DC492F" w:rsidRPr="00CF02C0">
        <w:rPr>
          <w:rStyle w:val="THChar"/>
        </w:rPr>
        <w:t>information</w:t>
      </w:r>
      <w:proofErr w:type="gramEnd"/>
    </w:p>
    <w:p w14:paraId="52826BA4" w14:textId="77777777" w:rsidR="00CF02C0" w:rsidRDefault="00CF02C0" w:rsidP="00771B83">
      <w:pPr>
        <w:pStyle w:val="TH"/>
      </w:pPr>
    </w:p>
    <w:p w14:paraId="590909E7" w14:textId="523264DA" w:rsidR="00916FD8" w:rsidRDefault="00916FD8" w:rsidP="00916FD8">
      <w:pPr>
        <w:pStyle w:val="Titre3"/>
        <w:rPr>
          <w:rFonts w:eastAsiaTheme="minorEastAsia"/>
        </w:rPr>
      </w:pPr>
      <w:r>
        <w:rPr>
          <w:rFonts w:eastAsiaTheme="minorEastAsia"/>
        </w:rPr>
        <w:t>7.5.</w:t>
      </w:r>
      <w:r w:rsidR="00DC4B38">
        <w:rPr>
          <w:rFonts w:eastAsiaTheme="minorEastAsia"/>
        </w:rPr>
        <w:t>3</w:t>
      </w:r>
      <w:r>
        <w:rPr>
          <w:rFonts w:eastAsiaTheme="minorEastAsia"/>
        </w:rPr>
        <w:tab/>
      </w:r>
      <w:r w:rsidR="00DC4B38">
        <w:rPr>
          <w:rFonts w:eastAsiaTheme="minorEastAsia"/>
        </w:rPr>
        <w:t>Procedure</w:t>
      </w:r>
      <w:r w:rsidR="00825663">
        <w:rPr>
          <w:rFonts w:eastAsiaTheme="minorEastAsia"/>
        </w:rPr>
        <w:t>s</w:t>
      </w:r>
    </w:p>
    <w:p w14:paraId="389CC9D5" w14:textId="3657B273" w:rsidR="00B96117" w:rsidRPr="00A60123" w:rsidRDefault="00B96117" w:rsidP="00B96117">
      <w:r>
        <w:rPr>
          <w:lang w:val="en-US"/>
        </w:rPr>
        <w:t>The procedures for data collection and reporting</w:t>
      </w:r>
      <w:r w:rsidR="00375822">
        <w:rPr>
          <w:lang w:val="en-US"/>
        </w:rPr>
        <w:t xml:space="preserve"> client configuration</w:t>
      </w:r>
      <w:r>
        <w:rPr>
          <w:lang w:val="en-US"/>
        </w:rPr>
        <w:t>, including energy related information</w:t>
      </w:r>
      <w:r w:rsidR="00B51ED5">
        <w:rPr>
          <w:lang w:val="en-US"/>
        </w:rPr>
        <w:t xml:space="preserve"> from the network</w:t>
      </w:r>
      <w:r w:rsidR="0026028E">
        <w:rPr>
          <w:lang w:val="en-US"/>
        </w:rPr>
        <w:t xml:space="preserve">, </w:t>
      </w:r>
      <w:r w:rsidR="00B51ED5">
        <w:rPr>
          <w:lang w:val="en-US"/>
        </w:rPr>
        <w:t xml:space="preserve">is similar </w:t>
      </w:r>
      <w:r w:rsidR="00077920">
        <w:rPr>
          <w:lang w:val="en-US"/>
        </w:rPr>
        <w:t>c</w:t>
      </w:r>
      <w:proofErr w:type="spellStart"/>
      <w:r>
        <w:t>lause</w:t>
      </w:r>
      <w:proofErr w:type="spellEnd"/>
      <w:r>
        <w:t xml:space="preserve"> </w:t>
      </w:r>
      <w:r w:rsidRPr="00057D2F">
        <w:t>5.</w:t>
      </w:r>
      <w:r w:rsidR="00FF2CD2">
        <w:t>4</w:t>
      </w:r>
      <w:r>
        <w:t xml:space="preserve"> of TS 26.531 [</w:t>
      </w:r>
      <w:r w:rsidR="00077920">
        <w:t>21</w:t>
      </w:r>
      <w:r>
        <w:t>]</w:t>
      </w:r>
      <w:r w:rsidR="00FF2CD2">
        <w:t xml:space="preserve">. </w:t>
      </w:r>
      <w:r w:rsidR="00DB583F">
        <w:t xml:space="preserve">The principle is the same than in clause </w:t>
      </w:r>
      <w:r w:rsidR="00DB583F" w:rsidRPr="00057D2F">
        <w:t>5.</w:t>
      </w:r>
      <w:r w:rsidR="00DB583F">
        <w:t xml:space="preserve">4 of TS 26.531 [21] but </w:t>
      </w:r>
      <w:r w:rsidR="00A60123">
        <w:t>the entities providing reports are not the same</w:t>
      </w:r>
      <w:r w:rsidR="00DB583F">
        <w:t>.</w:t>
      </w:r>
    </w:p>
    <w:p w14:paraId="7E47232B" w14:textId="14597D8E" w:rsidR="00771B83" w:rsidRDefault="00ED2533" w:rsidP="00771B83">
      <w:r>
        <w:object w:dxaOrig="16110" w:dyaOrig="16330" w14:anchorId="4DBB5483">
          <v:shape id="_x0000_i1028" type="#_x0000_t75" style="width:481.65pt;height:488.35pt" o:ole="">
            <v:imagedata r:id="rId26" o:title=""/>
          </v:shape>
          <o:OLEObject Type="Embed" ProgID="Mscgen.Chart" ShapeID="_x0000_i1028" DrawAspect="Content" ObjectID="_1795964732" r:id="rId27"/>
        </w:object>
      </w:r>
    </w:p>
    <w:p w14:paraId="613413D5" w14:textId="77777777" w:rsidR="00C17688" w:rsidRPr="00057D2F" w:rsidRDefault="00C17688" w:rsidP="00C17688">
      <w:pPr>
        <w:keepNext/>
      </w:pPr>
      <w:r w:rsidRPr="00057D2F">
        <w:t>The different data collection clients proceed as follows:</w:t>
      </w:r>
    </w:p>
    <w:p w14:paraId="2DF66958" w14:textId="0861F9D0" w:rsidR="00C17688" w:rsidRDefault="00803FA9" w:rsidP="00C758C5">
      <w:pPr>
        <w:pStyle w:val="B1"/>
        <w:rPr>
          <w:rFonts w:eastAsiaTheme="minorEastAsia"/>
        </w:rPr>
      </w:pPr>
      <w:r>
        <w:rPr>
          <w:rFonts w:eastAsiaTheme="minorEastAsia"/>
        </w:rPr>
        <w:t>9</w:t>
      </w:r>
      <w:r w:rsidR="00896D7F">
        <w:rPr>
          <w:rFonts w:eastAsiaTheme="minorEastAsia"/>
        </w:rPr>
        <w:t xml:space="preserve">. </w:t>
      </w:r>
      <w:r w:rsidRPr="00803FA9">
        <w:rPr>
          <w:rFonts w:eastAsiaTheme="minorEastAsia"/>
        </w:rPr>
        <w:t>If present in the instantiation, the UE Application creates a data collection and reporting context</w:t>
      </w:r>
      <w:r w:rsidR="006F3DCC">
        <w:rPr>
          <w:rFonts w:eastAsiaTheme="minorEastAsia"/>
        </w:rPr>
        <w:t>, including energy-related information</w:t>
      </w:r>
      <w:r w:rsidRPr="00803FA9">
        <w:rPr>
          <w:rFonts w:eastAsiaTheme="minorEastAsia"/>
        </w:rPr>
        <w:t xml:space="preserve"> with the Direct Data Collection Client. As part of this context, the UE Application may indicate consent for a UE identifier to be included in data reports submitted on its behalf by the Direct Data Collection Client.</w:t>
      </w:r>
    </w:p>
    <w:p w14:paraId="6D675242" w14:textId="51EDE253" w:rsidR="006F3DCC" w:rsidRDefault="006F3DCC" w:rsidP="00C758C5">
      <w:pPr>
        <w:pStyle w:val="B1"/>
        <w:rPr>
          <w:rFonts w:eastAsiaTheme="minorEastAsia"/>
        </w:rPr>
      </w:pPr>
      <w:r>
        <w:rPr>
          <w:rFonts w:eastAsiaTheme="minorEastAsia"/>
        </w:rPr>
        <w:t xml:space="preserve">10. </w:t>
      </w:r>
      <w:proofErr w:type="gramStart"/>
      <w:r w:rsidR="00167FDB" w:rsidRPr="00167FDB">
        <w:rPr>
          <w:rFonts w:eastAsiaTheme="minorEastAsia"/>
        </w:rPr>
        <w:t>As a consequence of</w:t>
      </w:r>
      <w:proofErr w:type="gramEnd"/>
      <w:r w:rsidR="00167FDB" w:rsidRPr="00167FDB">
        <w:rPr>
          <w:rFonts w:eastAsiaTheme="minorEastAsia"/>
        </w:rPr>
        <w:t xml:space="preserve"> step 9 or (if the UE Application is not present) during its own initialisation, the Direct Data Collection Client acquires its data collection and reporting configuration from the Data Collection AF, if relevant.</w:t>
      </w:r>
    </w:p>
    <w:p w14:paraId="05AE1FFD" w14:textId="77777777" w:rsidR="00DD7E2D" w:rsidRDefault="00DD7E2D" w:rsidP="00DD7E2D">
      <w:pPr>
        <w:pStyle w:val="B1"/>
        <w:keepNext/>
        <w:ind w:firstLine="0"/>
      </w:pPr>
      <w:r>
        <w:t>If the UE Application is instantiated, the Direct Data Collection Client provides it with a data collection and reporting configuration derived from that just obtained from the Data Collection AF.</w:t>
      </w:r>
    </w:p>
    <w:p w14:paraId="040DD680" w14:textId="77777777" w:rsidR="00DD7E2D" w:rsidRPr="00057D2F" w:rsidRDefault="00DD7E2D" w:rsidP="00DD7E2D">
      <w:pPr>
        <w:pStyle w:val="B1"/>
        <w:keepNext/>
      </w:pPr>
      <w:r>
        <w:t>11</w:t>
      </w:r>
      <w:r w:rsidRPr="00057D2F">
        <w:t>.</w:t>
      </w:r>
      <w:r w:rsidRPr="00057D2F">
        <w:tab/>
        <w:t>The Indirect Data Collection Client acquires its data collection and reporting configuration from the Data Collection AF, if relevant.</w:t>
      </w:r>
    </w:p>
    <w:p w14:paraId="21EA98B6" w14:textId="77777777" w:rsidR="00DD7E2D" w:rsidRDefault="00DD7E2D" w:rsidP="00DD7E2D">
      <w:pPr>
        <w:pStyle w:val="B1"/>
      </w:pPr>
      <w:r>
        <w:t>12</w:t>
      </w:r>
      <w:r w:rsidRPr="00057D2F">
        <w:t>.</w:t>
      </w:r>
      <w:r w:rsidRPr="00057D2F">
        <w:tab/>
        <w:t>The AS acquires its data collection and reporting configuration from the Data Collection AF, if relevant.</w:t>
      </w:r>
    </w:p>
    <w:p w14:paraId="077B3F26" w14:textId="7DF4590E" w:rsidR="00320E56" w:rsidRDefault="00320E56" w:rsidP="00320E56">
      <w:pPr>
        <w:pStyle w:val="B1"/>
      </w:pPr>
      <w:r>
        <w:t>13</w:t>
      </w:r>
      <w:r w:rsidRPr="00057D2F">
        <w:t>.</w:t>
      </w:r>
      <w:r w:rsidRPr="00057D2F">
        <w:tab/>
        <w:t xml:space="preserve">The </w:t>
      </w:r>
      <w:r>
        <w:t>EIF</w:t>
      </w:r>
      <w:r w:rsidRPr="00057D2F">
        <w:t xml:space="preserve"> acquires its data collection and reporting configuration from the Data Collection AF, if relevant.</w:t>
      </w:r>
    </w:p>
    <w:p w14:paraId="243C3FF4" w14:textId="0DEB7D54" w:rsidR="005E7D06" w:rsidRDefault="005E7D06" w:rsidP="00320E56">
      <w:pPr>
        <w:pStyle w:val="B1"/>
      </w:pPr>
      <w:r>
        <w:lastRenderedPageBreak/>
        <w:t xml:space="preserve">14. </w:t>
      </w:r>
      <w:r w:rsidR="0012216B" w:rsidRPr="0012216B">
        <w:t xml:space="preserve">The </w:t>
      </w:r>
      <w:r w:rsidR="0012216B">
        <w:t>EIF</w:t>
      </w:r>
      <w:r w:rsidR="0012216B" w:rsidRPr="0012216B">
        <w:t xml:space="preserve"> may submit a data report to the Data Collection AF by invoking the </w:t>
      </w:r>
      <w:proofErr w:type="spellStart"/>
      <w:r w:rsidR="0012216B" w:rsidRPr="0012216B">
        <w:t>Ndcaf_DataReporting</w:t>
      </w:r>
      <w:proofErr w:type="spellEnd"/>
      <w:r w:rsidR="0012216B" w:rsidRPr="0012216B">
        <w:t xml:space="preserve"> service defined in the present document and specified in TS 26.532 [7].</w:t>
      </w:r>
    </w:p>
    <w:p w14:paraId="073EF910" w14:textId="77777777" w:rsidR="0012216B" w:rsidRDefault="0012216B" w:rsidP="0012216B">
      <w:pPr>
        <w:pStyle w:val="B1"/>
      </w:pPr>
      <w:r>
        <w:t xml:space="preserve">15. </w:t>
      </w:r>
      <w:r w:rsidRPr="00057D2F">
        <w:t xml:space="preserve">The AS may submit a data report to the Data Collection AF by invoking the </w:t>
      </w:r>
      <w:proofErr w:type="spellStart"/>
      <w:r w:rsidRPr="00057D2F">
        <w:rPr>
          <w:rStyle w:val="Code"/>
        </w:rPr>
        <w:t>Ndcaf_DataReporting</w:t>
      </w:r>
      <w:proofErr w:type="spellEnd"/>
      <w:r w:rsidRPr="00057D2F">
        <w:t xml:space="preserve"> service defined in the present document and specified in TS 26.532 [7].</w:t>
      </w:r>
    </w:p>
    <w:p w14:paraId="4F7AB3E4" w14:textId="2BE77BC2" w:rsidR="00ED2533" w:rsidRDefault="00ED2533" w:rsidP="0012216B">
      <w:pPr>
        <w:pStyle w:val="B1"/>
      </w:pPr>
      <w:r>
        <w:t xml:space="preserve">16. </w:t>
      </w:r>
      <w:r w:rsidR="00F945E2" w:rsidRPr="00F945E2">
        <w:t>The Data Reporting AF processes the data report.</w:t>
      </w:r>
    </w:p>
    <w:p w14:paraId="51D1134D" w14:textId="57D3F8D0" w:rsidR="00F945E2" w:rsidRDefault="00F945E2" w:rsidP="0012216B">
      <w:pPr>
        <w:pStyle w:val="B1"/>
      </w:pPr>
      <w:r>
        <w:t xml:space="preserve">17. </w:t>
      </w:r>
      <w:r w:rsidR="00994C5F" w:rsidRPr="00994C5F">
        <w:t xml:space="preserve">The Data Collection AF may expose an event to the </w:t>
      </w:r>
      <w:r w:rsidR="00994C5F">
        <w:t>Direct Data Collection Client</w:t>
      </w:r>
      <w:r w:rsidR="00994C5F" w:rsidRPr="00994C5F">
        <w:t xml:space="preserve"> by invoking the </w:t>
      </w:r>
      <w:proofErr w:type="spellStart"/>
      <w:r w:rsidR="00994C5F" w:rsidRPr="00994C5F">
        <w:t>Naf_EventExposure_Notify</w:t>
      </w:r>
      <w:proofErr w:type="spellEnd"/>
      <w:r w:rsidR="00994C5F" w:rsidRPr="00994C5F">
        <w:t xml:space="preserve"> service operation on the latter, as defined in clause 5.2.19.2.4 of TS 23.502 [</w:t>
      </w:r>
      <w:r w:rsidR="00994C5F">
        <w:t>71</w:t>
      </w:r>
      <w:r w:rsidR="00994C5F" w:rsidRPr="00994C5F">
        <w:t>].</w:t>
      </w:r>
    </w:p>
    <w:p w14:paraId="08FF97A7" w14:textId="33BA8F50" w:rsidR="00651E25" w:rsidRDefault="00651E25" w:rsidP="0012216B">
      <w:pPr>
        <w:pStyle w:val="B1"/>
      </w:pPr>
      <w:r>
        <w:t xml:space="preserve">18. </w:t>
      </w:r>
      <w:r w:rsidR="00904134">
        <w:t xml:space="preserve">The Direct Data Collection Client </w:t>
      </w:r>
      <w:r w:rsidR="002862A8">
        <w:t>may submit the processed report to the UE Application.</w:t>
      </w:r>
    </w:p>
    <w:p w14:paraId="1A5D470B" w14:textId="6BADC6CB" w:rsidR="00320E56" w:rsidRPr="00057D2F" w:rsidRDefault="002862A8" w:rsidP="00DD7E2D">
      <w:pPr>
        <w:pStyle w:val="B1"/>
      </w:pPr>
      <w:r>
        <w:t xml:space="preserve">19. </w:t>
      </w:r>
      <w:r w:rsidR="00E42EE1" w:rsidRPr="00E42EE1">
        <w:t xml:space="preserve">The Data Collection AF may expose an event to the Event Consumer AF by invoking the </w:t>
      </w:r>
      <w:proofErr w:type="spellStart"/>
      <w:r w:rsidR="00E42EE1" w:rsidRPr="00E42EE1">
        <w:t>Naf_EventExposure_Notify</w:t>
      </w:r>
      <w:proofErr w:type="spellEnd"/>
      <w:r w:rsidR="00E42EE1" w:rsidRPr="00E42EE1">
        <w:t xml:space="preserve"> service operation on the latter, as defined in clause 5.2.19.2.4 of TS 23.502 [</w:t>
      </w:r>
      <w:r w:rsidR="00E42EE1">
        <w:t>71</w:t>
      </w:r>
      <w:r w:rsidR="00E42EE1" w:rsidRPr="00E42EE1">
        <w:t>].</w:t>
      </w:r>
    </w:p>
    <w:p w14:paraId="7253DE80" w14:textId="1972A13B" w:rsidR="00825663" w:rsidRDefault="00A73CAF" w:rsidP="00825663">
      <w:pPr>
        <w:pStyle w:val="Titre3"/>
        <w:rPr>
          <w:rFonts w:eastAsiaTheme="minorEastAsia"/>
        </w:rPr>
      </w:pPr>
      <w:r>
        <w:rPr>
          <w:rFonts w:eastAsiaTheme="minorEastAsia"/>
        </w:rPr>
        <w:t>7.5.</w:t>
      </w:r>
      <w:r w:rsidR="007A1111">
        <w:rPr>
          <w:rFonts w:eastAsiaTheme="minorEastAsia"/>
        </w:rPr>
        <w:t>4</w:t>
      </w:r>
      <w:r>
        <w:rPr>
          <w:rFonts w:eastAsiaTheme="minorEastAsia"/>
        </w:rPr>
        <w:tab/>
      </w:r>
      <w:r w:rsidR="00825663">
        <w:rPr>
          <w:rFonts w:eastAsiaTheme="minorEastAsia"/>
        </w:rPr>
        <w:t>Summary</w:t>
      </w:r>
    </w:p>
    <w:p w14:paraId="3590965A" w14:textId="0B549A3A" w:rsidR="00DC4B38" w:rsidRDefault="00B34BA7" w:rsidP="00DC4B38">
      <w:pPr>
        <w:rPr>
          <w:rFonts w:eastAsiaTheme="minorEastAsia"/>
        </w:rPr>
      </w:pPr>
      <w:r w:rsidRPr="00B34BA7">
        <w:rPr>
          <w:rFonts w:eastAsiaTheme="minorEastAsia"/>
        </w:rPr>
        <w:t xml:space="preserve">This solution indicates </w:t>
      </w:r>
      <w:r w:rsidR="00562FBD" w:rsidRPr="00562FBD">
        <w:rPr>
          <w:rFonts w:eastAsiaTheme="minorEastAsia"/>
        </w:rPr>
        <w:t xml:space="preserve">how energy-related information from the device, the </w:t>
      </w:r>
      <w:proofErr w:type="gramStart"/>
      <w:r w:rsidR="00562FBD" w:rsidRPr="00562FBD">
        <w:rPr>
          <w:rFonts w:eastAsiaTheme="minorEastAsia"/>
        </w:rPr>
        <w:t>network</w:t>
      </w:r>
      <w:proofErr w:type="gramEnd"/>
      <w:r w:rsidR="00562FBD" w:rsidRPr="00562FBD">
        <w:rPr>
          <w:rFonts w:eastAsiaTheme="minorEastAsia"/>
        </w:rPr>
        <w:t xml:space="preserve"> and other components of the content delivery, during media consumption can be provided to a UE application for exposing to the user</w:t>
      </w:r>
      <w:r w:rsidR="00562FBD">
        <w:rPr>
          <w:rFonts w:eastAsiaTheme="minorEastAsia"/>
        </w:rPr>
        <w:t xml:space="preserve"> or to </w:t>
      </w:r>
      <w:r w:rsidR="006F3955">
        <w:rPr>
          <w:rFonts w:eastAsiaTheme="minorEastAsia"/>
        </w:rPr>
        <w:t xml:space="preserve">an Event Consumer AF for exposing </w:t>
      </w:r>
      <w:r w:rsidR="00EB25F9">
        <w:rPr>
          <w:rFonts w:eastAsiaTheme="minorEastAsia"/>
        </w:rPr>
        <w:t xml:space="preserve">energy-related information from the network </w:t>
      </w:r>
      <w:r w:rsidR="006F3955">
        <w:rPr>
          <w:rFonts w:eastAsiaTheme="minorEastAsia"/>
        </w:rPr>
        <w:t>to the Application Service Provider</w:t>
      </w:r>
      <w:r w:rsidR="00562FBD" w:rsidRPr="00562FBD">
        <w:rPr>
          <w:rFonts w:eastAsiaTheme="minorEastAsia"/>
        </w:rPr>
        <w:t>.</w:t>
      </w:r>
    </w:p>
    <w:p w14:paraId="5E8DB9A9" w14:textId="294563FA" w:rsidR="00EB25F9" w:rsidRDefault="00EB25F9" w:rsidP="00DC4B38">
      <w:pPr>
        <w:rPr>
          <w:rFonts w:eastAsiaTheme="minorEastAsia"/>
        </w:rPr>
      </w:pPr>
      <w:r>
        <w:rPr>
          <w:rFonts w:eastAsiaTheme="minorEastAsia"/>
        </w:rPr>
        <w:t xml:space="preserve">This solution </w:t>
      </w:r>
      <w:r w:rsidR="00846C74">
        <w:rPr>
          <w:rFonts w:eastAsiaTheme="minorEastAsia"/>
        </w:rPr>
        <w:t>uses</w:t>
      </w:r>
      <w:r>
        <w:rPr>
          <w:rFonts w:eastAsiaTheme="minorEastAsia"/>
        </w:rPr>
        <w:t xml:space="preserve"> the same princip</w:t>
      </w:r>
      <w:r w:rsidR="00D56075">
        <w:rPr>
          <w:rFonts w:eastAsiaTheme="minorEastAsia"/>
        </w:rPr>
        <w:t xml:space="preserve">le than Data collection and reporting defined in </w:t>
      </w:r>
      <w:r w:rsidR="00D542DD">
        <w:rPr>
          <w:rFonts w:eastAsiaTheme="minorEastAsia"/>
        </w:rPr>
        <w:t xml:space="preserve">TS 26.531 [21] and instantiated </w:t>
      </w:r>
      <w:r w:rsidR="00BD1370" w:rsidRPr="00BD1370">
        <w:rPr>
          <w:rFonts w:eastAsiaTheme="minorEastAsia"/>
        </w:rPr>
        <w:t>in the 5GMS System in clause 4.7 of TS 26.501 [23]</w:t>
      </w:r>
      <w:r w:rsidR="00BD1370">
        <w:rPr>
          <w:rFonts w:eastAsiaTheme="minorEastAsia"/>
        </w:rPr>
        <w:t xml:space="preserve">. But </w:t>
      </w:r>
      <w:r w:rsidR="0051261E">
        <w:rPr>
          <w:rFonts w:eastAsiaTheme="minorEastAsia"/>
        </w:rPr>
        <w:t>several reference points and entities are impacted</w:t>
      </w:r>
      <w:r w:rsidR="00693F63">
        <w:rPr>
          <w:rFonts w:eastAsiaTheme="minorEastAsia"/>
        </w:rPr>
        <w:t>:</w:t>
      </w:r>
    </w:p>
    <w:p w14:paraId="362EFE99" w14:textId="6247F766" w:rsidR="00693F63" w:rsidRDefault="009771A0" w:rsidP="00B35B04">
      <w:pPr>
        <w:pStyle w:val="Paragraphedeliste"/>
        <w:numPr>
          <w:ilvl w:val="0"/>
          <w:numId w:val="3"/>
        </w:numPr>
        <w:rPr>
          <w:rFonts w:eastAsiaTheme="minorEastAsia"/>
          <w:lang w:val="en-US"/>
        </w:rPr>
      </w:pPr>
      <w:r w:rsidRPr="009771A0">
        <w:rPr>
          <w:rFonts w:eastAsiaTheme="minorEastAsia"/>
          <w:lang w:val="en-US"/>
        </w:rPr>
        <w:t xml:space="preserve">The Direct Data Collection Client is not only </w:t>
      </w:r>
      <w:r>
        <w:rPr>
          <w:rFonts w:eastAsiaTheme="minorEastAsia"/>
          <w:lang w:val="en-US"/>
        </w:rPr>
        <w:t xml:space="preserve">sending </w:t>
      </w:r>
      <w:r w:rsidR="00383052">
        <w:rPr>
          <w:rFonts w:eastAsiaTheme="minorEastAsia"/>
          <w:lang w:val="en-US"/>
        </w:rPr>
        <w:t>reports,</w:t>
      </w:r>
      <w:r>
        <w:rPr>
          <w:rFonts w:eastAsiaTheme="minorEastAsia"/>
          <w:lang w:val="en-US"/>
        </w:rPr>
        <w:t xml:space="preserve"> </w:t>
      </w:r>
      <w:proofErr w:type="gramStart"/>
      <w:r w:rsidR="000B18F3">
        <w:rPr>
          <w:rFonts w:eastAsiaTheme="minorEastAsia"/>
          <w:lang w:val="en-US"/>
        </w:rPr>
        <w:t>it</w:t>
      </w:r>
      <w:proofErr w:type="gramEnd"/>
      <w:r w:rsidR="000B18F3">
        <w:rPr>
          <w:rFonts w:eastAsiaTheme="minorEastAsia"/>
          <w:lang w:val="en-US"/>
        </w:rPr>
        <w:t xml:space="preserve"> </w:t>
      </w:r>
      <w:r w:rsidR="009A6F22">
        <w:rPr>
          <w:rFonts w:eastAsiaTheme="minorEastAsia"/>
          <w:lang w:val="en-US"/>
        </w:rPr>
        <w:t>also becomes</w:t>
      </w:r>
      <w:r w:rsidR="00383052">
        <w:rPr>
          <w:rFonts w:eastAsiaTheme="minorEastAsia"/>
          <w:lang w:val="en-US"/>
        </w:rPr>
        <w:t xml:space="preserve"> </w:t>
      </w:r>
      <w:r w:rsidR="002B35C4">
        <w:rPr>
          <w:rFonts w:eastAsiaTheme="minorEastAsia"/>
          <w:lang w:val="en-US"/>
        </w:rPr>
        <w:t xml:space="preserve">a </w:t>
      </w:r>
      <w:r w:rsidR="002B35C4" w:rsidRPr="002B35C4">
        <w:rPr>
          <w:rFonts w:eastAsiaTheme="minorEastAsia"/>
          <w:lang w:val="en-US"/>
        </w:rPr>
        <w:t>consumer entit</w:t>
      </w:r>
      <w:r w:rsidR="002B35C4">
        <w:rPr>
          <w:rFonts w:eastAsiaTheme="minorEastAsia"/>
          <w:lang w:val="en-US"/>
        </w:rPr>
        <w:t>y</w:t>
      </w:r>
      <w:r w:rsidR="00334D37">
        <w:rPr>
          <w:rFonts w:eastAsiaTheme="minorEastAsia"/>
          <w:lang w:val="en-US"/>
        </w:rPr>
        <w:t xml:space="preserve"> of reports</w:t>
      </w:r>
      <w:r w:rsidR="00B35B04">
        <w:rPr>
          <w:rFonts w:eastAsiaTheme="minorEastAsia"/>
          <w:lang w:val="en-US"/>
        </w:rPr>
        <w:t xml:space="preserve"> including energy-related information from </w:t>
      </w:r>
      <w:r w:rsidR="00334D37">
        <w:rPr>
          <w:rFonts w:eastAsiaTheme="minorEastAsia"/>
          <w:lang w:val="en-US"/>
        </w:rPr>
        <w:t>the Data Collection AF</w:t>
      </w:r>
      <w:r w:rsidR="000B18F3">
        <w:rPr>
          <w:rFonts w:eastAsiaTheme="minorEastAsia"/>
          <w:lang w:val="en-US"/>
        </w:rPr>
        <w:t xml:space="preserve"> through R2</w:t>
      </w:r>
      <w:r w:rsidR="00383052">
        <w:rPr>
          <w:rFonts w:eastAsiaTheme="minorEastAsia"/>
          <w:lang w:val="en-US"/>
        </w:rPr>
        <w:t>.</w:t>
      </w:r>
      <w:r w:rsidR="004379C2">
        <w:rPr>
          <w:rFonts w:eastAsiaTheme="minorEastAsia"/>
          <w:lang w:val="en-US"/>
        </w:rPr>
        <w:t xml:space="preserve"> It includes a new Energy Collection and Reporting function</w:t>
      </w:r>
      <w:r w:rsidR="00CD5C46">
        <w:rPr>
          <w:rFonts w:eastAsiaTheme="minorEastAsia"/>
          <w:lang w:val="en-US"/>
        </w:rPr>
        <w:t xml:space="preserve"> to provide energy-related information from the network to the UE application.</w:t>
      </w:r>
    </w:p>
    <w:p w14:paraId="77704EFE" w14:textId="4D02FCB5" w:rsidR="00383052" w:rsidRDefault="007C7952" w:rsidP="00693F63">
      <w:pPr>
        <w:pStyle w:val="Paragraphedeliste"/>
        <w:numPr>
          <w:ilvl w:val="0"/>
          <w:numId w:val="3"/>
        </w:numPr>
        <w:rPr>
          <w:rFonts w:eastAsiaTheme="minorEastAsia"/>
          <w:lang w:val="en-US"/>
        </w:rPr>
      </w:pPr>
      <w:r>
        <w:rPr>
          <w:rFonts w:eastAsiaTheme="minorEastAsia"/>
          <w:lang w:val="en-US"/>
        </w:rPr>
        <w:t xml:space="preserve">The AS provides </w:t>
      </w:r>
      <w:r w:rsidRPr="007C7952">
        <w:rPr>
          <w:rFonts w:eastAsiaTheme="minorEastAsia"/>
          <w:lang w:val="en-US"/>
        </w:rPr>
        <w:t>energy-related information</w:t>
      </w:r>
      <w:r>
        <w:rPr>
          <w:rFonts w:eastAsiaTheme="minorEastAsia"/>
          <w:lang w:val="en-US"/>
        </w:rPr>
        <w:t xml:space="preserve"> in addition of </w:t>
      </w:r>
      <w:r w:rsidR="007A735B">
        <w:rPr>
          <w:rFonts w:eastAsiaTheme="minorEastAsia"/>
          <w:lang w:val="en-US"/>
        </w:rPr>
        <w:t xml:space="preserve">existing </w:t>
      </w:r>
      <w:r w:rsidR="00FB03C5">
        <w:rPr>
          <w:rFonts w:eastAsiaTheme="minorEastAsia"/>
          <w:lang w:val="en-US"/>
        </w:rPr>
        <w:t>data.</w:t>
      </w:r>
    </w:p>
    <w:p w14:paraId="5BC4E172" w14:textId="50DE9BD1" w:rsidR="00FB03C5" w:rsidRDefault="00987EAB" w:rsidP="00693F63">
      <w:pPr>
        <w:pStyle w:val="Paragraphedeliste"/>
        <w:numPr>
          <w:ilvl w:val="0"/>
          <w:numId w:val="3"/>
        </w:numPr>
        <w:rPr>
          <w:rFonts w:eastAsiaTheme="minorEastAsia"/>
          <w:lang w:val="en-US"/>
        </w:rPr>
      </w:pPr>
      <w:r>
        <w:rPr>
          <w:rFonts w:eastAsiaTheme="minorEastAsia"/>
          <w:lang w:val="en-US"/>
        </w:rPr>
        <w:t xml:space="preserve">A new component, the Energy Information </w:t>
      </w:r>
      <w:r w:rsidR="00846C74">
        <w:rPr>
          <w:rFonts w:eastAsiaTheme="minorEastAsia"/>
          <w:lang w:val="en-US"/>
        </w:rPr>
        <w:t>Function</w:t>
      </w:r>
      <w:r>
        <w:rPr>
          <w:rFonts w:eastAsiaTheme="minorEastAsia"/>
          <w:lang w:val="en-US"/>
        </w:rPr>
        <w:t xml:space="preserve">, is </w:t>
      </w:r>
      <w:r w:rsidR="00846C74">
        <w:rPr>
          <w:rFonts w:eastAsiaTheme="minorEastAsia"/>
          <w:lang w:val="en-US"/>
        </w:rPr>
        <w:t xml:space="preserve">instantiated in 5GMS System for exposing </w:t>
      </w:r>
      <w:r w:rsidR="00846C74" w:rsidRPr="00846C74">
        <w:rPr>
          <w:rFonts w:eastAsiaTheme="minorEastAsia"/>
          <w:lang w:val="en-US"/>
        </w:rPr>
        <w:t>energy-related information from the network</w:t>
      </w:r>
      <w:r w:rsidR="00846C74">
        <w:rPr>
          <w:rFonts w:eastAsiaTheme="minorEastAsia"/>
          <w:lang w:val="en-US"/>
        </w:rPr>
        <w:t xml:space="preserve">. </w:t>
      </w:r>
      <w:r w:rsidR="00A70F12">
        <w:rPr>
          <w:rFonts w:eastAsiaTheme="minorEastAsia"/>
          <w:lang w:val="en-US"/>
        </w:rPr>
        <w:t>This entit</w:t>
      </w:r>
      <w:r w:rsidR="00AE2BFC">
        <w:rPr>
          <w:rFonts w:eastAsiaTheme="minorEastAsia"/>
          <w:lang w:val="en-US"/>
        </w:rPr>
        <w:t>y</w:t>
      </w:r>
      <w:r w:rsidR="00A70F12">
        <w:rPr>
          <w:rFonts w:eastAsiaTheme="minorEastAsia"/>
          <w:lang w:val="en-US"/>
        </w:rPr>
        <w:t xml:space="preserve"> exchanges with the Data Collection AF through a new reference point called R9.</w:t>
      </w:r>
    </w:p>
    <w:p w14:paraId="2BBD96C7" w14:textId="0955D191" w:rsidR="00FE519D" w:rsidRPr="009771A0" w:rsidRDefault="00FE519D" w:rsidP="00693F63">
      <w:pPr>
        <w:pStyle w:val="Paragraphedeliste"/>
        <w:numPr>
          <w:ilvl w:val="0"/>
          <w:numId w:val="3"/>
        </w:numPr>
        <w:rPr>
          <w:rFonts w:eastAsiaTheme="minorEastAsia"/>
          <w:lang w:val="en-US"/>
        </w:rPr>
      </w:pPr>
      <w:r>
        <w:rPr>
          <w:rFonts w:eastAsiaTheme="minorEastAsia"/>
          <w:lang w:val="en-US"/>
        </w:rPr>
        <w:t>The Data Collection AF</w:t>
      </w:r>
      <w:r w:rsidR="0054096B">
        <w:rPr>
          <w:rFonts w:eastAsiaTheme="minorEastAsia"/>
          <w:lang w:val="en-US"/>
        </w:rPr>
        <w:t xml:space="preserve"> </w:t>
      </w:r>
      <w:proofErr w:type="gramStart"/>
      <w:r w:rsidR="0054096B">
        <w:rPr>
          <w:rFonts w:eastAsiaTheme="minorEastAsia"/>
          <w:lang w:val="en-US"/>
        </w:rPr>
        <w:t>is able to</w:t>
      </w:r>
      <w:proofErr w:type="gramEnd"/>
      <w:r w:rsidR="0054096B">
        <w:rPr>
          <w:rFonts w:eastAsiaTheme="minorEastAsia"/>
          <w:lang w:val="en-US"/>
        </w:rPr>
        <w:t xml:space="preserve"> provide </w:t>
      </w:r>
      <w:r w:rsidR="0054096B" w:rsidRPr="0054096B">
        <w:rPr>
          <w:rFonts w:eastAsiaTheme="minorEastAsia"/>
          <w:lang w:val="en-US"/>
        </w:rPr>
        <w:t>energy-related information in addition of existing data</w:t>
      </w:r>
      <w:r w:rsidR="00854AA9">
        <w:rPr>
          <w:rFonts w:eastAsiaTheme="minorEastAsia"/>
          <w:lang w:val="en-US"/>
        </w:rPr>
        <w:t xml:space="preserve"> to the Event Consumer AF managed by the Application Service Provider.</w:t>
      </w:r>
    </w:p>
    <w:p w14:paraId="596B49D1" w14:textId="77777777" w:rsidR="00B577E3" w:rsidRPr="009771A0" w:rsidRDefault="00B577E3" w:rsidP="000F6C3A">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401F" w14:textId="77777777" w:rsidR="00815DF0" w:rsidRDefault="00815DF0">
      <w:r>
        <w:separator/>
      </w:r>
    </w:p>
  </w:endnote>
  <w:endnote w:type="continuationSeparator" w:id="0">
    <w:p w14:paraId="7D1A3418" w14:textId="77777777" w:rsidR="00815DF0" w:rsidRDefault="0081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7177" w14:textId="77777777" w:rsidR="00412EA5" w:rsidRDefault="00412EA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CC90B" w14:textId="77777777" w:rsidR="00412EA5" w:rsidRDefault="00412EA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4A5C" w14:textId="77777777" w:rsidR="00412EA5" w:rsidRDefault="00412E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C6EAC" w14:textId="77777777" w:rsidR="00815DF0" w:rsidRDefault="00815DF0">
      <w:r>
        <w:separator/>
      </w:r>
    </w:p>
  </w:footnote>
  <w:footnote w:type="continuationSeparator" w:id="0">
    <w:p w14:paraId="05EBE928" w14:textId="77777777" w:rsidR="00815DF0" w:rsidRDefault="00815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EF5CD1"/>
    <w:multiLevelType w:val="hybridMultilevel"/>
    <w:tmpl w:val="F1500A5C"/>
    <w:lvl w:ilvl="0" w:tplc="E8A6B3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714620D"/>
    <w:multiLevelType w:val="hybridMultilevel"/>
    <w:tmpl w:val="D1C03464"/>
    <w:lvl w:ilvl="0" w:tplc="E108B186">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1354810"/>
    <w:multiLevelType w:val="hybridMultilevel"/>
    <w:tmpl w:val="B4280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5865142">
    <w:abstractNumId w:val="2"/>
  </w:num>
  <w:num w:numId="2" w16cid:durableId="1450658957">
    <w:abstractNumId w:val="0"/>
  </w:num>
  <w:num w:numId="3" w16cid:durableId="6857902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4C"/>
    <w:rsid w:val="00007AFC"/>
    <w:rsid w:val="00007D40"/>
    <w:rsid w:val="000126F6"/>
    <w:rsid w:val="000161A0"/>
    <w:rsid w:val="000170D1"/>
    <w:rsid w:val="00022E4A"/>
    <w:rsid w:val="00023463"/>
    <w:rsid w:val="00026ED2"/>
    <w:rsid w:val="00032D56"/>
    <w:rsid w:val="0003711D"/>
    <w:rsid w:val="00043E25"/>
    <w:rsid w:val="0004575F"/>
    <w:rsid w:val="00047AB3"/>
    <w:rsid w:val="00062124"/>
    <w:rsid w:val="00066856"/>
    <w:rsid w:val="000679EA"/>
    <w:rsid w:val="00070F86"/>
    <w:rsid w:val="00072AAF"/>
    <w:rsid w:val="00072DD2"/>
    <w:rsid w:val="00077920"/>
    <w:rsid w:val="0008523D"/>
    <w:rsid w:val="000862D4"/>
    <w:rsid w:val="00087985"/>
    <w:rsid w:val="00087D3E"/>
    <w:rsid w:val="00090E35"/>
    <w:rsid w:val="000B1216"/>
    <w:rsid w:val="000B14A6"/>
    <w:rsid w:val="000B18F3"/>
    <w:rsid w:val="000B7230"/>
    <w:rsid w:val="000C34E4"/>
    <w:rsid w:val="000C6598"/>
    <w:rsid w:val="000C6629"/>
    <w:rsid w:val="000C6E08"/>
    <w:rsid w:val="000D21C2"/>
    <w:rsid w:val="000D27D8"/>
    <w:rsid w:val="000D28CB"/>
    <w:rsid w:val="000D5449"/>
    <w:rsid w:val="000D65EE"/>
    <w:rsid w:val="000D759A"/>
    <w:rsid w:val="000F2C43"/>
    <w:rsid w:val="000F6C3A"/>
    <w:rsid w:val="001042CB"/>
    <w:rsid w:val="001124A3"/>
    <w:rsid w:val="00112DD3"/>
    <w:rsid w:val="00116AA9"/>
    <w:rsid w:val="00116BDF"/>
    <w:rsid w:val="0012216B"/>
    <w:rsid w:val="001265BC"/>
    <w:rsid w:val="00130F69"/>
    <w:rsid w:val="001323A9"/>
    <w:rsid w:val="0013241F"/>
    <w:rsid w:val="001325D3"/>
    <w:rsid w:val="001331D6"/>
    <w:rsid w:val="00141945"/>
    <w:rsid w:val="00142708"/>
    <w:rsid w:val="00142F65"/>
    <w:rsid w:val="00143552"/>
    <w:rsid w:val="00165136"/>
    <w:rsid w:val="00167FDB"/>
    <w:rsid w:val="00174E7B"/>
    <w:rsid w:val="00182401"/>
    <w:rsid w:val="00183134"/>
    <w:rsid w:val="00186235"/>
    <w:rsid w:val="00191E6B"/>
    <w:rsid w:val="00194BF9"/>
    <w:rsid w:val="00195F14"/>
    <w:rsid w:val="001A0D19"/>
    <w:rsid w:val="001B1D40"/>
    <w:rsid w:val="001B2710"/>
    <w:rsid w:val="001B5C2B"/>
    <w:rsid w:val="001B77E2"/>
    <w:rsid w:val="001C3CCA"/>
    <w:rsid w:val="001D1202"/>
    <w:rsid w:val="001D1392"/>
    <w:rsid w:val="001D25E6"/>
    <w:rsid w:val="001D2B08"/>
    <w:rsid w:val="001D3CD2"/>
    <w:rsid w:val="001D4C82"/>
    <w:rsid w:val="001D5043"/>
    <w:rsid w:val="001D53CA"/>
    <w:rsid w:val="001D74A2"/>
    <w:rsid w:val="001E2EB5"/>
    <w:rsid w:val="001E41F3"/>
    <w:rsid w:val="001F151F"/>
    <w:rsid w:val="001F3B42"/>
    <w:rsid w:val="00202D22"/>
    <w:rsid w:val="00202DE6"/>
    <w:rsid w:val="00211E06"/>
    <w:rsid w:val="00212096"/>
    <w:rsid w:val="002153AE"/>
    <w:rsid w:val="00216490"/>
    <w:rsid w:val="0022729E"/>
    <w:rsid w:val="00227911"/>
    <w:rsid w:val="00231568"/>
    <w:rsid w:val="00232FD1"/>
    <w:rsid w:val="00241597"/>
    <w:rsid w:val="0024668B"/>
    <w:rsid w:val="0026028E"/>
    <w:rsid w:val="00260327"/>
    <w:rsid w:val="002643B9"/>
    <w:rsid w:val="00275D12"/>
    <w:rsid w:val="0027780F"/>
    <w:rsid w:val="002862A8"/>
    <w:rsid w:val="002905B8"/>
    <w:rsid w:val="002A0123"/>
    <w:rsid w:val="002A6BBA"/>
    <w:rsid w:val="002A70CB"/>
    <w:rsid w:val="002B1A87"/>
    <w:rsid w:val="002B25D1"/>
    <w:rsid w:val="002B35C4"/>
    <w:rsid w:val="002B3C88"/>
    <w:rsid w:val="002C2687"/>
    <w:rsid w:val="002D243A"/>
    <w:rsid w:val="002D3B5E"/>
    <w:rsid w:val="002D6FBB"/>
    <w:rsid w:val="002E060B"/>
    <w:rsid w:val="002E23D7"/>
    <w:rsid w:val="002E48BE"/>
    <w:rsid w:val="002E6115"/>
    <w:rsid w:val="002F4FF2"/>
    <w:rsid w:val="002F50B4"/>
    <w:rsid w:val="002F5996"/>
    <w:rsid w:val="002F6340"/>
    <w:rsid w:val="00302EDE"/>
    <w:rsid w:val="00305C60"/>
    <w:rsid w:val="00315BD4"/>
    <w:rsid w:val="00320E56"/>
    <w:rsid w:val="00324E79"/>
    <w:rsid w:val="003265B8"/>
    <w:rsid w:val="00330643"/>
    <w:rsid w:val="00332F19"/>
    <w:rsid w:val="00332FDA"/>
    <w:rsid w:val="00334D37"/>
    <w:rsid w:val="003447A8"/>
    <w:rsid w:val="003471C8"/>
    <w:rsid w:val="00350012"/>
    <w:rsid w:val="003509FF"/>
    <w:rsid w:val="00354C97"/>
    <w:rsid w:val="003554E8"/>
    <w:rsid w:val="003617F4"/>
    <w:rsid w:val="003658C8"/>
    <w:rsid w:val="00370766"/>
    <w:rsid w:val="00371954"/>
    <w:rsid w:val="00373290"/>
    <w:rsid w:val="00375822"/>
    <w:rsid w:val="003778A8"/>
    <w:rsid w:val="003826F8"/>
    <w:rsid w:val="00382B4A"/>
    <w:rsid w:val="00383052"/>
    <w:rsid w:val="00383C7B"/>
    <w:rsid w:val="0039050F"/>
    <w:rsid w:val="00394E81"/>
    <w:rsid w:val="003A59CB"/>
    <w:rsid w:val="003A7A06"/>
    <w:rsid w:val="003B1525"/>
    <w:rsid w:val="003B2CE5"/>
    <w:rsid w:val="003B79F5"/>
    <w:rsid w:val="003C36B2"/>
    <w:rsid w:val="003D663C"/>
    <w:rsid w:val="003E29EF"/>
    <w:rsid w:val="003E4FE2"/>
    <w:rsid w:val="003E70FE"/>
    <w:rsid w:val="003F0596"/>
    <w:rsid w:val="003F0FD1"/>
    <w:rsid w:val="003F55E3"/>
    <w:rsid w:val="00401225"/>
    <w:rsid w:val="00405BD2"/>
    <w:rsid w:val="00411094"/>
    <w:rsid w:val="00412EA5"/>
    <w:rsid w:val="00413493"/>
    <w:rsid w:val="0041356E"/>
    <w:rsid w:val="0042320E"/>
    <w:rsid w:val="004319C3"/>
    <w:rsid w:val="00433CD1"/>
    <w:rsid w:val="00435765"/>
    <w:rsid w:val="00435799"/>
    <w:rsid w:val="00436BAB"/>
    <w:rsid w:val="004379C2"/>
    <w:rsid w:val="00440825"/>
    <w:rsid w:val="00443403"/>
    <w:rsid w:val="00450A6E"/>
    <w:rsid w:val="00476E0C"/>
    <w:rsid w:val="004829BD"/>
    <w:rsid w:val="00497F14"/>
    <w:rsid w:val="004A4BEC"/>
    <w:rsid w:val="004A68DD"/>
    <w:rsid w:val="004B453B"/>
    <w:rsid w:val="004B45A4"/>
    <w:rsid w:val="004C01D1"/>
    <w:rsid w:val="004C1E90"/>
    <w:rsid w:val="004C3861"/>
    <w:rsid w:val="004C5F29"/>
    <w:rsid w:val="004D0696"/>
    <w:rsid w:val="004D077E"/>
    <w:rsid w:val="004E701D"/>
    <w:rsid w:val="004F0DB9"/>
    <w:rsid w:val="00503274"/>
    <w:rsid w:val="0050780D"/>
    <w:rsid w:val="00511527"/>
    <w:rsid w:val="0051261E"/>
    <w:rsid w:val="0051277C"/>
    <w:rsid w:val="005134D0"/>
    <w:rsid w:val="005246D8"/>
    <w:rsid w:val="0052553F"/>
    <w:rsid w:val="005275CB"/>
    <w:rsid w:val="00530A12"/>
    <w:rsid w:val="00537907"/>
    <w:rsid w:val="0054096B"/>
    <w:rsid w:val="00541801"/>
    <w:rsid w:val="005437B9"/>
    <w:rsid w:val="005442F9"/>
    <w:rsid w:val="0054453D"/>
    <w:rsid w:val="00545B35"/>
    <w:rsid w:val="0055148A"/>
    <w:rsid w:val="00562FBD"/>
    <w:rsid w:val="005651FD"/>
    <w:rsid w:val="00572068"/>
    <w:rsid w:val="00574299"/>
    <w:rsid w:val="00574BE2"/>
    <w:rsid w:val="005900B8"/>
    <w:rsid w:val="005925A2"/>
    <w:rsid w:val="00592829"/>
    <w:rsid w:val="0059653F"/>
    <w:rsid w:val="00597BF4"/>
    <w:rsid w:val="005A6150"/>
    <w:rsid w:val="005A634D"/>
    <w:rsid w:val="005B0DBF"/>
    <w:rsid w:val="005B25F0"/>
    <w:rsid w:val="005B3F26"/>
    <w:rsid w:val="005B4D38"/>
    <w:rsid w:val="005C11F0"/>
    <w:rsid w:val="005C4E23"/>
    <w:rsid w:val="005C5B46"/>
    <w:rsid w:val="005D0830"/>
    <w:rsid w:val="005D482E"/>
    <w:rsid w:val="005D7121"/>
    <w:rsid w:val="005E2C44"/>
    <w:rsid w:val="005E7D06"/>
    <w:rsid w:val="0060037E"/>
    <w:rsid w:val="00600831"/>
    <w:rsid w:val="0060287A"/>
    <w:rsid w:val="00606094"/>
    <w:rsid w:val="0061048B"/>
    <w:rsid w:val="006215D4"/>
    <w:rsid w:val="006234C3"/>
    <w:rsid w:val="00625703"/>
    <w:rsid w:val="0063342C"/>
    <w:rsid w:val="00635DE7"/>
    <w:rsid w:val="00643317"/>
    <w:rsid w:val="0064487D"/>
    <w:rsid w:val="0064783A"/>
    <w:rsid w:val="00651E25"/>
    <w:rsid w:val="0065738B"/>
    <w:rsid w:val="006603A1"/>
    <w:rsid w:val="00661116"/>
    <w:rsid w:val="00662211"/>
    <w:rsid w:val="00662550"/>
    <w:rsid w:val="006734A2"/>
    <w:rsid w:val="0067578C"/>
    <w:rsid w:val="006856BB"/>
    <w:rsid w:val="0068661A"/>
    <w:rsid w:val="00692056"/>
    <w:rsid w:val="00693F63"/>
    <w:rsid w:val="006B5418"/>
    <w:rsid w:val="006B67BD"/>
    <w:rsid w:val="006B6DF7"/>
    <w:rsid w:val="006C1F80"/>
    <w:rsid w:val="006D0888"/>
    <w:rsid w:val="006D0ADD"/>
    <w:rsid w:val="006E21FB"/>
    <w:rsid w:val="006E292A"/>
    <w:rsid w:val="006E7993"/>
    <w:rsid w:val="006F3955"/>
    <w:rsid w:val="006F3DCC"/>
    <w:rsid w:val="00710497"/>
    <w:rsid w:val="00712563"/>
    <w:rsid w:val="00714B2E"/>
    <w:rsid w:val="00717FF6"/>
    <w:rsid w:val="00726CCE"/>
    <w:rsid w:val="00727AC1"/>
    <w:rsid w:val="0074184E"/>
    <w:rsid w:val="007439B9"/>
    <w:rsid w:val="00763E70"/>
    <w:rsid w:val="007657FE"/>
    <w:rsid w:val="00771B83"/>
    <w:rsid w:val="007758A2"/>
    <w:rsid w:val="007760E6"/>
    <w:rsid w:val="007766B5"/>
    <w:rsid w:val="00780466"/>
    <w:rsid w:val="007938F2"/>
    <w:rsid w:val="007A1111"/>
    <w:rsid w:val="007A2885"/>
    <w:rsid w:val="007A735B"/>
    <w:rsid w:val="007B1510"/>
    <w:rsid w:val="007B4183"/>
    <w:rsid w:val="007B512A"/>
    <w:rsid w:val="007C2097"/>
    <w:rsid w:val="007C2F14"/>
    <w:rsid w:val="007C7597"/>
    <w:rsid w:val="007C7952"/>
    <w:rsid w:val="007D020E"/>
    <w:rsid w:val="007D239E"/>
    <w:rsid w:val="007D2533"/>
    <w:rsid w:val="007D52D6"/>
    <w:rsid w:val="007E010A"/>
    <w:rsid w:val="007E20FD"/>
    <w:rsid w:val="007E6510"/>
    <w:rsid w:val="007F0625"/>
    <w:rsid w:val="007F45B3"/>
    <w:rsid w:val="00803FA9"/>
    <w:rsid w:val="00806CFD"/>
    <w:rsid w:val="00806E1A"/>
    <w:rsid w:val="00807E78"/>
    <w:rsid w:val="00810DD7"/>
    <w:rsid w:val="00812382"/>
    <w:rsid w:val="00814EEC"/>
    <w:rsid w:val="00815DF0"/>
    <w:rsid w:val="00822AA3"/>
    <w:rsid w:val="008253A0"/>
    <w:rsid w:val="00825663"/>
    <w:rsid w:val="008275AA"/>
    <w:rsid w:val="008302F3"/>
    <w:rsid w:val="00832414"/>
    <w:rsid w:val="00833942"/>
    <w:rsid w:val="00843EA8"/>
    <w:rsid w:val="00846C74"/>
    <w:rsid w:val="00847131"/>
    <w:rsid w:val="00850546"/>
    <w:rsid w:val="00852011"/>
    <w:rsid w:val="00854AA9"/>
    <w:rsid w:val="00856A30"/>
    <w:rsid w:val="00863887"/>
    <w:rsid w:val="008672D3"/>
    <w:rsid w:val="0086783F"/>
    <w:rsid w:val="00870EE7"/>
    <w:rsid w:val="00871C40"/>
    <w:rsid w:val="00873485"/>
    <w:rsid w:val="00875CCA"/>
    <w:rsid w:val="00877589"/>
    <w:rsid w:val="00883B6F"/>
    <w:rsid w:val="008902BC"/>
    <w:rsid w:val="00891D88"/>
    <w:rsid w:val="008968FB"/>
    <w:rsid w:val="00896D7F"/>
    <w:rsid w:val="008A0451"/>
    <w:rsid w:val="008A3796"/>
    <w:rsid w:val="008A3B86"/>
    <w:rsid w:val="008A3E74"/>
    <w:rsid w:val="008A5E86"/>
    <w:rsid w:val="008A5EC3"/>
    <w:rsid w:val="008A5F08"/>
    <w:rsid w:val="008A67DB"/>
    <w:rsid w:val="008B429E"/>
    <w:rsid w:val="008B72B0"/>
    <w:rsid w:val="008C6DD5"/>
    <w:rsid w:val="008D357F"/>
    <w:rsid w:val="008D6B80"/>
    <w:rsid w:val="008D6D2E"/>
    <w:rsid w:val="008D72A1"/>
    <w:rsid w:val="008E3126"/>
    <w:rsid w:val="008E4502"/>
    <w:rsid w:val="008E4659"/>
    <w:rsid w:val="008E7FB6"/>
    <w:rsid w:val="008F686C"/>
    <w:rsid w:val="00904134"/>
    <w:rsid w:val="0090676C"/>
    <w:rsid w:val="00915A10"/>
    <w:rsid w:val="00916FD8"/>
    <w:rsid w:val="00917C15"/>
    <w:rsid w:val="00920903"/>
    <w:rsid w:val="00927B47"/>
    <w:rsid w:val="00931DEB"/>
    <w:rsid w:val="0093578B"/>
    <w:rsid w:val="009432F2"/>
    <w:rsid w:val="00943DC1"/>
    <w:rsid w:val="00945CB4"/>
    <w:rsid w:val="009501E8"/>
    <w:rsid w:val="00955D18"/>
    <w:rsid w:val="00956C11"/>
    <w:rsid w:val="00961AFD"/>
    <w:rsid w:val="009629FD"/>
    <w:rsid w:val="00963759"/>
    <w:rsid w:val="00963D50"/>
    <w:rsid w:val="00965F6A"/>
    <w:rsid w:val="00975B68"/>
    <w:rsid w:val="009771A0"/>
    <w:rsid w:val="00980E90"/>
    <w:rsid w:val="009858C8"/>
    <w:rsid w:val="00986D55"/>
    <w:rsid w:val="00987EAB"/>
    <w:rsid w:val="00994C5F"/>
    <w:rsid w:val="009A5197"/>
    <w:rsid w:val="009A6298"/>
    <w:rsid w:val="009A6F22"/>
    <w:rsid w:val="009B3291"/>
    <w:rsid w:val="009C028E"/>
    <w:rsid w:val="009C61B9"/>
    <w:rsid w:val="009D18F1"/>
    <w:rsid w:val="009D263C"/>
    <w:rsid w:val="009D652E"/>
    <w:rsid w:val="009D6803"/>
    <w:rsid w:val="009E06C0"/>
    <w:rsid w:val="009E3297"/>
    <w:rsid w:val="009E400A"/>
    <w:rsid w:val="009E617D"/>
    <w:rsid w:val="009F3808"/>
    <w:rsid w:val="009F3B72"/>
    <w:rsid w:val="009F7C5D"/>
    <w:rsid w:val="00A041F0"/>
    <w:rsid w:val="00A04705"/>
    <w:rsid w:val="00A04AA5"/>
    <w:rsid w:val="00A055C2"/>
    <w:rsid w:val="00A07584"/>
    <w:rsid w:val="00A122CA"/>
    <w:rsid w:val="00A136B0"/>
    <w:rsid w:val="00A140DD"/>
    <w:rsid w:val="00A15299"/>
    <w:rsid w:val="00A16F63"/>
    <w:rsid w:val="00A20E39"/>
    <w:rsid w:val="00A23027"/>
    <w:rsid w:val="00A2600A"/>
    <w:rsid w:val="00A2613B"/>
    <w:rsid w:val="00A308C3"/>
    <w:rsid w:val="00A32441"/>
    <w:rsid w:val="00A3669C"/>
    <w:rsid w:val="00A37022"/>
    <w:rsid w:val="00A44971"/>
    <w:rsid w:val="00A46E59"/>
    <w:rsid w:val="00A47E70"/>
    <w:rsid w:val="00A60123"/>
    <w:rsid w:val="00A62216"/>
    <w:rsid w:val="00A63D23"/>
    <w:rsid w:val="00A66E05"/>
    <w:rsid w:val="00A70F12"/>
    <w:rsid w:val="00A72DCE"/>
    <w:rsid w:val="00A72F5B"/>
    <w:rsid w:val="00A73CAF"/>
    <w:rsid w:val="00A752C5"/>
    <w:rsid w:val="00A816AA"/>
    <w:rsid w:val="00A83ECE"/>
    <w:rsid w:val="00A84816"/>
    <w:rsid w:val="00A87657"/>
    <w:rsid w:val="00A9104D"/>
    <w:rsid w:val="00A925A5"/>
    <w:rsid w:val="00A9726D"/>
    <w:rsid w:val="00AA331D"/>
    <w:rsid w:val="00AC1B11"/>
    <w:rsid w:val="00AC3B62"/>
    <w:rsid w:val="00AD0765"/>
    <w:rsid w:val="00AD7C25"/>
    <w:rsid w:val="00AE2BFC"/>
    <w:rsid w:val="00AE4D95"/>
    <w:rsid w:val="00AF16FA"/>
    <w:rsid w:val="00AF6B24"/>
    <w:rsid w:val="00AF7698"/>
    <w:rsid w:val="00AF7E47"/>
    <w:rsid w:val="00B00515"/>
    <w:rsid w:val="00B03597"/>
    <w:rsid w:val="00B05441"/>
    <w:rsid w:val="00B076C6"/>
    <w:rsid w:val="00B158F5"/>
    <w:rsid w:val="00B258BB"/>
    <w:rsid w:val="00B25F0F"/>
    <w:rsid w:val="00B34BA7"/>
    <w:rsid w:val="00B357DE"/>
    <w:rsid w:val="00B35B04"/>
    <w:rsid w:val="00B43444"/>
    <w:rsid w:val="00B44461"/>
    <w:rsid w:val="00B47938"/>
    <w:rsid w:val="00B51ED5"/>
    <w:rsid w:val="00B53D3B"/>
    <w:rsid w:val="00B57359"/>
    <w:rsid w:val="00B577E3"/>
    <w:rsid w:val="00B65826"/>
    <w:rsid w:val="00B66361"/>
    <w:rsid w:val="00B66D06"/>
    <w:rsid w:val="00B67383"/>
    <w:rsid w:val="00B70D58"/>
    <w:rsid w:val="00B72AC8"/>
    <w:rsid w:val="00B774C7"/>
    <w:rsid w:val="00B90C1C"/>
    <w:rsid w:val="00B91129"/>
    <w:rsid w:val="00B91267"/>
    <w:rsid w:val="00B917AC"/>
    <w:rsid w:val="00B9268B"/>
    <w:rsid w:val="00B92835"/>
    <w:rsid w:val="00B93B2D"/>
    <w:rsid w:val="00B9550C"/>
    <w:rsid w:val="00B96117"/>
    <w:rsid w:val="00BA2C1D"/>
    <w:rsid w:val="00BA2D90"/>
    <w:rsid w:val="00BA3ACC"/>
    <w:rsid w:val="00BA7A16"/>
    <w:rsid w:val="00BB437D"/>
    <w:rsid w:val="00BB5DFC"/>
    <w:rsid w:val="00BC0575"/>
    <w:rsid w:val="00BC0B0E"/>
    <w:rsid w:val="00BC2DCC"/>
    <w:rsid w:val="00BC4BFF"/>
    <w:rsid w:val="00BC5EE2"/>
    <w:rsid w:val="00BC6943"/>
    <w:rsid w:val="00BC7C3B"/>
    <w:rsid w:val="00BD0158"/>
    <w:rsid w:val="00BD0266"/>
    <w:rsid w:val="00BD0CE7"/>
    <w:rsid w:val="00BD1370"/>
    <w:rsid w:val="00BD279D"/>
    <w:rsid w:val="00BD3B6F"/>
    <w:rsid w:val="00BE04C6"/>
    <w:rsid w:val="00BE22F0"/>
    <w:rsid w:val="00BE4AE1"/>
    <w:rsid w:val="00BE4DF7"/>
    <w:rsid w:val="00BF3228"/>
    <w:rsid w:val="00BF40C9"/>
    <w:rsid w:val="00C01E12"/>
    <w:rsid w:val="00C0610D"/>
    <w:rsid w:val="00C06896"/>
    <w:rsid w:val="00C1150D"/>
    <w:rsid w:val="00C16341"/>
    <w:rsid w:val="00C17688"/>
    <w:rsid w:val="00C21836"/>
    <w:rsid w:val="00C31593"/>
    <w:rsid w:val="00C34AC5"/>
    <w:rsid w:val="00C37596"/>
    <w:rsid w:val="00C37922"/>
    <w:rsid w:val="00C415C3"/>
    <w:rsid w:val="00C47082"/>
    <w:rsid w:val="00C507E0"/>
    <w:rsid w:val="00C57530"/>
    <w:rsid w:val="00C713E0"/>
    <w:rsid w:val="00C758C5"/>
    <w:rsid w:val="00C83E4E"/>
    <w:rsid w:val="00C84595"/>
    <w:rsid w:val="00C85AD4"/>
    <w:rsid w:val="00C95985"/>
    <w:rsid w:val="00C96EAE"/>
    <w:rsid w:val="00C9780B"/>
    <w:rsid w:val="00CA2EA4"/>
    <w:rsid w:val="00CA4D9F"/>
    <w:rsid w:val="00CA6921"/>
    <w:rsid w:val="00CA7D10"/>
    <w:rsid w:val="00CB1493"/>
    <w:rsid w:val="00CC30BB"/>
    <w:rsid w:val="00CC5026"/>
    <w:rsid w:val="00CD2478"/>
    <w:rsid w:val="00CD46E8"/>
    <w:rsid w:val="00CD541D"/>
    <w:rsid w:val="00CD5C46"/>
    <w:rsid w:val="00CD7469"/>
    <w:rsid w:val="00CE07D4"/>
    <w:rsid w:val="00CE22D1"/>
    <w:rsid w:val="00CE4346"/>
    <w:rsid w:val="00CE76C2"/>
    <w:rsid w:val="00CF02C0"/>
    <w:rsid w:val="00CF0EE8"/>
    <w:rsid w:val="00CF304B"/>
    <w:rsid w:val="00CF39F5"/>
    <w:rsid w:val="00CF51BA"/>
    <w:rsid w:val="00D0520E"/>
    <w:rsid w:val="00D05E0E"/>
    <w:rsid w:val="00D11584"/>
    <w:rsid w:val="00D117C8"/>
    <w:rsid w:val="00D12FF1"/>
    <w:rsid w:val="00D13BC2"/>
    <w:rsid w:val="00D15AEC"/>
    <w:rsid w:val="00D332F1"/>
    <w:rsid w:val="00D34FD5"/>
    <w:rsid w:val="00D36FFD"/>
    <w:rsid w:val="00D41719"/>
    <w:rsid w:val="00D516F3"/>
    <w:rsid w:val="00D51C49"/>
    <w:rsid w:val="00D53BE5"/>
    <w:rsid w:val="00D542DD"/>
    <w:rsid w:val="00D55314"/>
    <w:rsid w:val="00D55A05"/>
    <w:rsid w:val="00D56075"/>
    <w:rsid w:val="00D641A9"/>
    <w:rsid w:val="00D908E8"/>
    <w:rsid w:val="00DA3B24"/>
    <w:rsid w:val="00DA4993"/>
    <w:rsid w:val="00DA7F46"/>
    <w:rsid w:val="00DB54B9"/>
    <w:rsid w:val="00DB583F"/>
    <w:rsid w:val="00DB72BB"/>
    <w:rsid w:val="00DC042F"/>
    <w:rsid w:val="00DC2EEA"/>
    <w:rsid w:val="00DC492F"/>
    <w:rsid w:val="00DC4B38"/>
    <w:rsid w:val="00DC5783"/>
    <w:rsid w:val="00DD1F73"/>
    <w:rsid w:val="00DD7E2D"/>
    <w:rsid w:val="00DE03CC"/>
    <w:rsid w:val="00DE1115"/>
    <w:rsid w:val="00DE48E5"/>
    <w:rsid w:val="00E015DE"/>
    <w:rsid w:val="00E048C8"/>
    <w:rsid w:val="00E06454"/>
    <w:rsid w:val="00E11381"/>
    <w:rsid w:val="00E143F3"/>
    <w:rsid w:val="00E159F8"/>
    <w:rsid w:val="00E23A56"/>
    <w:rsid w:val="00E24619"/>
    <w:rsid w:val="00E24D38"/>
    <w:rsid w:val="00E25ACC"/>
    <w:rsid w:val="00E335DB"/>
    <w:rsid w:val="00E36E39"/>
    <w:rsid w:val="00E42D1B"/>
    <w:rsid w:val="00E42EE1"/>
    <w:rsid w:val="00E4306D"/>
    <w:rsid w:val="00E51E69"/>
    <w:rsid w:val="00E57760"/>
    <w:rsid w:val="00E61E51"/>
    <w:rsid w:val="00E65E8A"/>
    <w:rsid w:val="00E80AF4"/>
    <w:rsid w:val="00E83521"/>
    <w:rsid w:val="00E90A16"/>
    <w:rsid w:val="00E92054"/>
    <w:rsid w:val="00E924C6"/>
    <w:rsid w:val="00E9497F"/>
    <w:rsid w:val="00EA15FE"/>
    <w:rsid w:val="00EA76BB"/>
    <w:rsid w:val="00EB25F9"/>
    <w:rsid w:val="00EB3FE7"/>
    <w:rsid w:val="00EB4B19"/>
    <w:rsid w:val="00EB4F1A"/>
    <w:rsid w:val="00EC11EB"/>
    <w:rsid w:val="00EC1F00"/>
    <w:rsid w:val="00EC3F08"/>
    <w:rsid w:val="00EC5431"/>
    <w:rsid w:val="00ED2533"/>
    <w:rsid w:val="00ED3D47"/>
    <w:rsid w:val="00ED4372"/>
    <w:rsid w:val="00EE03EB"/>
    <w:rsid w:val="00EE6A83"/>
    <w:rsid w:val="00EE7D7C"/>
    <w:rsid w:val="00EE7FCF"/>
    <w:rsid w:val="00EF44FB"/>
    <w:rsid w:val="00EF6497"/>
    <w:rsid w:val="00F01DE7"/>
    <w:rsid w:val="00F022B3"/>
    <w:rsid w:val="00F02E5B"/>
    <w:rsid w:val="00F05E15"/>
    <w:rsid w:val="00F07F26"/>
    <w:rsid w:val="00F1278B"/>
    <w:rsid w:val="00F21CC1"/>
    <w:rsid w:val="00F2518C"/>
    <w:rsid w:val="00F25D98"/>
    <w:rsid w:val="00F26950"/>
    <w:rsid w:val="00F300FB"/>
    <w:rsid w:val="00F32AAC"/>
    <w:rsid w:val="00F34816"/>
    <w:rsid w:val="00F3799A"/>
    <w:rsid w:val="00F432E2"/>
    <w:rsid w:val="00F6253C"/>
    <w:rsid w:val="00F66944"/>
    <w:rsid w:val="00F71A8C"/>
    <w:rsid w:val="00F72835"/>
    <w:rsid w:val="00F72AA4"/>
    <w:rsid w:val="00F737AF"/>
    <w:rsid w:val="00F7397C"/>
    <w:rsid w:val="00F7680F"/>
    <w:rsid w:val="00F831EE"/>
    <w:rsid w:val="00F86788"/>
    <w:rsid w:val="00F9319B"/>
    <w:rsid w:val="00F945E2"/>
    <w:rsid w:val="00FA50E9"/>
    <w:rsid w:val="00FB03C5"/>
    <w:rsid w:val="00FB117E"/>
    <w:rsid w:val="00FB1511"/>
    <w:rsid w:val="00FB6386"/>
    <w:rsid w:val="00FB641F"/>
    <w:rsid w:val="00FC4B4B"/>
    <w:rsid w:val="00FC6BF7"/>
    <w:rsid w:val="00FD087E"/>
    <w:rsid w:val="00FD0C4D"/>
    <w:rsid w:val="00FD6268"/>
    <w:rsid w:val="00FD78AA"/>
    <w:rsid w:val="00FD7944"/>
    <w:rsid w:val="00FE16ED"/>
    <w:rsid w:val="00FE1C07"/>
    <w:rsid w:val="00FE519D"/>
    <w:rsid w:val="00FE63D0"/>
    <w:rsid w:val="00FE6C48"/>
    <w:rsid w:val="00FF2CD2"/>
    <w:rsid w:val="00FF4681"/>
    <w:rsid w:val="00FF6434"/>
    <w:rsid w:val="00FF6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itre3Car">
    <w:name w:val="Titre 3 Car"/>
    <w:link w:val="Titre3"/>
    <w:rsid w:val="00165136"/>
    <w:rPr>
      <w:rFonts w:ascii="Arial" w:hAnsi="Arial"/>
      <w:sz w:val="28"/>
      <w:lang w:eastAsia="en-US"/>
    </w:rPr>
  </w:style>
  <w:style w:type="paragraph" w:styleId="Rvision">
    <w:name w:val="Revision"/>
    <w:hidden/>
    <w:uiPriority w:val="99"/>
    <w:semiHidden/>
    <w:rsid w:val="00165136"/>
    <w:rPr>
      <w:rFonts w:ascii="Times New Roman" w:hAnsi="Times New Roman"/>
      <w:lang w:eastAsia="en-US"/>
    </w:rPr>
  </w:style>
  <w:style w:type="character" w:customStyle="1" w:styleId="B1Char1">
    <w:name w:val="B1 Char1"/>
    <w:link w:val="B1"/>
    <w:locked/>
    <w:rsid w:val="00877589"/>
    <w:rPr>
      <w:rFonts w:ascii="Times New Roman" w:hAnsi="Times New Roman"/>
      <w:lang w:eastAsia="en-US"/>
    </w:rPr>
  </w:style>
  <w:style w:type="character" w:customStyle="1" w:styleId="EXChar">
    <w:name w:val="EX Char"/>
    <w:link w:val="EX"/>
    <w:qFormat/>
    <w:locked/>
    <w:rsid w:val="00877589"/>
    <w:rPr>
      <w:rFonts w:ascii="Times New Roman" w:hAnsi="Times New Roman"/>
      <w:lang w:eastAsia="en-US"/>
    </w:rPr>
  </w:style>
  <w:style w:type="character" w:customStyle="1" w:styleId="Titre1Car">
    <w:name w:val="Titre 1 Car"/>
    <w:basedOn w:val="Policepardfaut"/>
    <w:link w:val="Titre1"/>
    <w:rsid w:val="00877589"/>
    <w:rPr>
      <w:rFonts w:ascii="Arial" w:hAnsi="Arial"/>
      <w:sz w:val="36"/>
      <w:lang w:eastAsia="en-US"/>
    </w:rPr>
  </w:style>
  <w:style w:type="paragraph" w:styleId="Paragraphedeliste">
    <w:name w:val="List Paragraph"/>
    <w:basedOn w:val="Normal"/>
    <w:uiPriority w:val="34"/>
    <w:qFormat/>
    <w:rsid w:val="00D15AEC"/>
    <w:pPr>
      <w:ind w:left="720"/>
      <w:contextualSpacing/>
    </w:pPr>
  </w:style>
  <w:style w:type="table" w:styleId="Grilledutableau">
    <w:name w:val="Table Grid"/>
    <w:basedOn w:val="TableauNormal"/>
    <w:qFormat/>
    <w:rsid w:val="000F6C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E06454"/>
    <w:rPr>
      <w:rFonts w:ascii="Arial" w:hAnsi="Arial"/>
      <w:sz w:val="24"/>
      <w:lang w:eastAsia="en-US"/>
    </w:rPr>
  </w:style>
  <w:style w:type="character" w:styleId="lev">
    <w:name w:val="Strong"/>
    <w:basedOn w:val="Policepardfaut"/>
    <w:qFormat/>
    <w:rsid w:val="00E92054"/>
    <w:rPr>
      <w:b/>
      <w:bCs/>
    </w:rPr>
  </w:style>
  <w:style w:type="character" w:customStyle="1" w:styleId="B1Char">
    <w:name w:val="B1 Char"/>
    <w:qFormat/>
    <w:locked/>
    <w:rsid w:val="00DD7E2D"/>
    <w:rPr>
      <w:lang w:eastAsia="en-US"/>
    </w:rPr>
  </w:style>
  <w:style w:type="character" w:customStyle="1" w:styleId="Code">
    <w:name w:val="Code"/>
    <w:uiPriority w:val="1"/>
    <w:qFormat/>
    <w:rsid w:val="0012216B"/>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19315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3280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impact.org/" TargetMode="External"/><Relationship Id="rId18" Type="http://schemas.openxmlformats.org/officeDocument/2006/relationships/hyperlink" Target="https://developer.android.com/reference/kotlin/android/os/BatteryManager" TargetMode="Externa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package" Target="embeddings/Microsoft_Visio_Drawing.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reeningofstreaming.org/" TargetMode="External"/><Relationship Id="rId17" Type="http://schemas.openxmlformats.org/officeDocument/2006/relationships/hyperlink" Target="https://en.arcep.fr/fileadmin/user_upload/57-24-english-version.pdf" TargetMode="External"/><Relationship Id="rId25" Type="http://schemas.openxmlformats.org/officeDocument/2006/relationships/package" Target="embeddings/Microsoft_Visio_Drawing2.vsdx"/><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ur-lex.europa.eu/legal-content/EN/TXT/?uri=CELEX:32024L0825" TargetMode="External"/><Relationship Id="rId20" Type="http://schemas.openxmlformats.org/officeDocument/2006/relationships/image" Target="media/image1.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atsc.org/subcommittees/planning-team-9-sustainability/" TargetMode="External"/><Relationship Id="rId24" Type="http://schemas.openxmlformats.org/officeDocument/2006/relationships/image" Target="media/image3.e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n.arcep.fr/fileadmin/cru-1714402758/user_upload/41-24-english-version.pdf" TargetMode="External"/><Relationship Id="rId23" Type="http://schemas.openxmlformats.org/officeDocument/2006/relationships/package" Target="embeddings/Microsoft_Visio_Drawing1.vsdx"/><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https://papers.ssrn.com/sol3/papers.cfm?abstract_id=4424264" TargetMode="External"/><Relationship Id="rId19" Type="http://schemas.openxmlformats.org/officeDocument/2006/relationships/hyperlink" Target="https://developer.huawei.com/consumer/en/doc/harmonyos-references/js-apis-battery-info-V5"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mber-climate.org/insights/research/global-electricity-review-2023/" TargetMode="External"/><Relationship Id="rId14" Type="http://schemas.openxmlformats.org/officeDocument/2006/relationships/hyperlink" Target="https://ultrahdforum.org/ibc2023-press-release-ultra-hd-forum-to-showcase-efficient-hdr-sdr-sustainability-demos/" TargetMode="External"/><Relationship Id="rId22" Type="http://schemas.openxmlformats.org/officeDocument/2006/relationships/image" Target="media/image2.emf"/><Relationship Id="rId27" Type="http://schemas.openxmlformats.org/officeDocument/2006/relationships/oleObject" Target="embeddings/oleObject1.bin"/><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hyperlink" Target="https://ghgprotocol.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536</TotalTime>
  <Pages>10</Pages>
  <Words>3007</Words>
  <Characters>19321</Characters>
  <Application>Microsoft Office Word</Application>
  <DocSecurity>0</DocSecurity>
  <Lines>161</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392</cp:revision>
  <cp:lastPrinted>1900-01-01T00:00:00Z</cp:lastPrinted>
  <dcterms:created xsi:type="dcterms:W3CDTF">2024-12-03T09:18:00Z</dcterms:created>
  <dcterms:modified xsi:type="dcterms:W3CDTF">2024-12-17T17:19:00Z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